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9E87C" w14:textId="02D88773" w:rsidR="0051408A" w:rsidRPr="00577250" w:rsidRDefault="0051408A" w:rsidP="0051408A">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Pr>
          <w:rFonts w:ascii="Arial" w:eastAsia="Arial Unicode MS" w:hAnsi="Arial" w:cs="Arial"/>
          <w:b/>
          <w:bCs/>
          <w:lang w:eastAsia="zh-CN"/>
        </w:rPr>
        <w:t>53</w:t>
      </w:r>
      <w:r w:rsidRPr="00577250">
        <w:rPr>
          <w:rFonts w:ascii="Arial" w:eastAsia="Arial Unicode MS" w:hAnsi="Arial" w:cs="Arial"/>
          <w:b/>
          <w:bCs/>
        </w:rPr>
        <w:t>E</w:t>
      </w:r>
      <w:r>
        <w:rPr>
          <w:rFonts w:ascii="Arial" w:eastAsia="Arial Unicode MS" w:hAnsi="Arial" w:cs="Arial"/>
          <w:b/>
          <w:bCs/>
        </w:rPr>
        <w:t xml:space="preserve"> </w:t>
      </w:r>
      <w:r w:rsidRPr="00710F34">
        <w:rPr>
          <w:rFonts w:ascii="Arial" w:eastAsia="Arial Unicode MS" w:hAnsi="Arial" w:cs="Arial"/>
          <w:b/>
          <w:bCs/>
        </w:rPr>
        <w:t>(e-meeting)</w:t>
      </w:r>
      <w:r w:rsidRPr="00577250">
        <w:rPr>
          <w:rFonts w:ascii="Arial" w:eastAsia="Arial Unicode MS" w:hAnsi="Arial" w:cs="Arial"/>
          <w:b/>
          <w:bCs/>
        </w:rPr>
        <w:tab/>
        <w:t>S2-</w:t>
      </w:r>
      <w:r w:rsidR="000036D7" w:rsidRPr="00577250">
        <w:rPr>
          <w:rFonts w:ascii="Arial" w:eastAsia="Arial Unicode MS" w:hAnsi="Arial" w:cs="Arial"/>
          <w:b/>
          <w:bCs/>
        </w:rPr>
        <w:t>2</w:t>
      </w:r>
      <w:r w:rsidR="000036D7">
        <w:rPr>
          <w:rFonts w:ascii="Arial" w:eastAsia="Arial Unicode MS" w:hAnsi="Arial" w:cs="Arial" w:hint="eastAsia"/>
          <w:b/>
          <w:bCs/>
          <w:lang w:eastAsia="zh-CN"/>
        </w:rPr>
        <w:t>2</w:t>
      </w:r>
      <w:r w:rsidR="000036D7">
        <w:rPr>
          <w:rFonts w:ascii="Arial" w:eastAsia="Arial Unicode MS" w:hAnsi="Arial" w:cs="Arial"/>
          <w:b/>
          <w:bCs/>
          <w:lang w:eastAsia="zh-CN"/>
        </w:rPr>
        <w:t>0</w:t>
      </w:r>
      <w:r w:rsidR="000036D7">
        <w:rPr>
          <w:rFonts w:ascii="Arial" w:eastAsia="Arial Unicode MS" w:hAnsi="Arial" w:cs="Arial"/>
          <w:b/>
          <w:bCs/>
          <w:lang w:eastAsia="zh-CN"/>
        </w:rPr>
        <w:t>9648</w:t>
      </w:r>
    </w:p>
    <w:p w14:paraId="4AF8965E" w14:textId="77777777" w:rsidR="0051408A" w:rsidRPr="002B6A04" w:rsidRDefault="0051408A" w:rsidP="0051408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Pr="00710F34">
        <w:rPr>
          <w:rFonts w:ascii="Arial" w:hAnsi="Arial" w:cs="Arial"/>
          <w:b/>
          <w:bCs/>
          <w:lang w:eastAsia="ko-KR"/>
        </w:rPr>
        <w:t xml:space="preserve">Oct 10 – 17, </w:t>
      </w:r>
      <w:r>
        <w:rPr>
          <w:rFonts w:ascii="Arial" w:hAnsi="Arial" w:cs="Arial"/>
          <w:b/>
          <w:bCs/>
          <w:lang w:eastAsia="ko-KR"/>
        </w:rPr>
        <w:t>202</w:t>
      </w:r>
      <w:r w:rsidRPr="0053156F">
        <w:rPr>
          <w:rFonts w:ascii="Arial" w:eastAsia="宋体" w:hAnsi="Arial" w:cs="Arial" w:hint="eastAsia"/>
          <w:b/>
          <w:bCs/>
          <w:lang w:eastAsia="zh-CN"/>
        </w:rPr>
        <w:t>2</w:t>
      </w:r>
      <w:r w:rsidRPr="00927C1B">
        <w:rPr>
          <w:rFonts w:ascii="Arial" w:eastAsia="Arial Unicode MS" w:hAnsi="Arial" w:cs="Arial"/>
          <w:b/>
          <w:bCs/>
        </w:rPr>
        <w:tab/>
      </w:r>
      <w:r>
        <w:rPr>
          <w:rFonts w:ascii="Arial" w:hAnsi="Arial" w:cs="Arial"/>
          <w:b/>
          <w:bCs/>
          <w:color w:val="0000FF"/>
        </w:rPr>
        <w:t>(revision of S2-2</w:t>
      </w:r>
      <w:r>
        <w:rPr>
          <w:rFonts w:ascii="Arial" w:eastAsia="宋体" w:hAnsi="Arial" w:cs="Arial" w:hint="eastAsia"/>
          <w:b/>
          <w:bCs/>
          <w:color w:val="0000FF"/>
          <w:lang w:eastAsia="zh-CN"/>
        </w:rPr>
        <w:t>2</w:t>
      </w:r>
      <w:r>
        <w:rPr>
          <w:rFonts w:ascii="Arial" w:eastAsia="宋体" w:hAnsi="Arial" w:cs="Arial"/>
          <w:b/>
          <w:bCs/>
          <w:color w:val="0000FF"/>
          <w:lang w:eastAsia="zh-CN"/>
        </w:rPr>
        <w:t>0xxxx</w:t>
      </w:r>
      <w:r w:rsidRPr="00E879AF">
        <w:rPr>
          <w:rFonts w:ascii="Arial" w:hAnsi="Arial" w:cs="Arial"/>
          <w:b/>
          <w:bCs/>
          <w:color w:val="0000FF"/>
        </w:rPr>
        <w:t>)</w:t>
      </w:r>
    </w:p>
    <w:p w14:paraId="0C0BAD8E" w14:textId="77777777" w:rsidR="00A24F28" w:rsidRPr="0051408A" w:rsidRDefault="00A24F28" w:rsidP="00A24F28">
      <w:pPr>
        <w:rPr>
          <w:rFonts w:ascii="Arial" w:hAnsi="Arial" w:cs="Arial"/>
        </w:rPr>
      </w:pPr>
    </w:p>
    <w:p w14:paraId="370DCF1E" w14:textId="6629DDD0" w:rsidR="00772F47" w:rsidRPr="00540343" w:rsidRDefault="00A24F28" w:rsidP="00A24F28">
      <w:pPr>
        <w:ind w:left="2127" w:hanging="2127"/>
        <w:rPr>
          <w:rFonts w:ascii="Arial" w:hAnsi="Arial" w:cs="Arial"/>
          <w:b/>
        </w:rPr>
      </w:pPr>
      <w:r w:rsidRPr="00540343">
        <w:rPr>
          <w:rFonts w:ascii="Arial" w:hAnsi="Arial" w:cs="Arial"/>
          <w:b/>
        </w:rPr>
        <w:t>Source:</w:t>
      </w:r>
      <w:r w:rsidRPr="00540343">
        <w:rPr>
          <w:rFonts w:ascii="Arial" w:hAnsi="Arial" w:cs="Arial"/>
          <w:b/>
        </w:rPr>
        <w:tab/>
      </w:r>
      <w:r w:rsidR="0051408A">
        <w:rPr>
          <w:rFonts w:ascii="Arial" w:hAnsi="Arial" w:cs="Arial"/>
          <w:b/>
        </w:rPr>
        <w:t>vivo</w:t>
      </w:r>
      <w:r w:rsidR="00FF12E9">
        <w:rPr>
          <w:rFonts w:ascii="Arial" w:hAnsi="Arial" w:cs="Arial"/>
          <w:b/>
        </w:rPr>
        <w:t>, China Telecom</w:t>
      </w:r>
      <w:r w:rsidR="008A5D8A">
        <w:rPr>
          <w:rFonts w:ascii="Arial" w:hAnsi="Arial" w:cs="Arial"/>
          <w:b/>
        </w:rPr>
        <w:t>, ETRI</w:t>
      </w:r>
    </w:p>
    <w:p w14:paraId="1BA3E3FE" w14:textId="48A08088"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F0D0D">
        <w:rPr>
          <w:rFonts w:ascii="Arial" w:hAnsi="Arial" w:cs="Arial"/>
          <w:b/>
        </w:rPr>
        <w:t>Update evaluation and conclusion of KI#6</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4830DB72"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 xml:space="preserve">This contribution proposes </w:t>
      </w:r>
      <w:r w:rsidR="0051408A">
        <w:rPr>
          <w:rFonts w:ascii="Arial" w:hAnsi="Arial" w:cs="Arial"/>
          <w:bCs/>
          <w:i/>
        </w:rPr>
        <w:t xml:space="preserve">the </w:t>
      </w:r>
      <w:r w:rsidR="005F0D0D">
        <w:rPr>
          <w:rFonts w:ascii="Arial" w:hAnsi="Arial" w:cs="Arial"/>
          <w:bCs/>
          <w:i/>
        </w:rPr>
        <w:t xml:space="preserve">evaluation and conclusion of KI#6. </w:t>
      </w:r>
    </w:p>
    <w:p w14:paraId="7970339C" w14:textId="01BD137D" w:rsidR="00A93620" w:rsidRDefault="00B3593E" w:rsidP="00B3593E">
      <w:pPr>
        <w:pStyle w:val="1"/>
      </w:pPr>
      <w:r w:rsidRPr="00540343">
        <w:t xml:space="preserve">1. </w:t>
      </w:r>
      <w:r w:rsidR="00305F20" w:rsidRPr="00540343">
        <w:t>Introduction</w:t>
      </w:r>
      <w:r w:rsidR="00BE6AFC" w:rsidRPr="00540343">
        <w:t>/Discussion</w:t>
      </w:r>
    </w:p>
    <w:p w14:paraId="5A01FF34" w14:textId="77777777" w:rsidR="0051408A" w:rsidRDefault="001967CC" w:rsidP="001967CC">
      <w:pPr>
        <w:jc w:val="both"/>
      </w:pPr>
      <w:r w:rsidRPr="00727178">
        <w:t xml:space="preserve">In </w:t>
      </w:r>
      <w:r w:rsidR="0051408A">
        <w:t xml:space="preserve">Solution 16, it discusses the PCF can provide the Route Selection components in URSP rule to NWDAF, and receive the performance of service experience from NWDAF. </w:t>
      </w:r>
    </w:p>
    <w:p w14:paraId="2B054037" w14:textId="69163322" w:rsidR="001967CC" w:rsidRPr="00727178" w:rsidRDefault="0051408A" w:rsidP="001967CC">
      <w:pPr>
        <w:jc w:val="both"/>
      </w:pPr>
      <w:r>
        <w:t>For example, the PCF requests the service experience of a certain DNN-A and DNN-B from NWDAF, the NWDAF provides the performance of DNN-A and DNN-B.</w:t>
      </w:r>
      <w:r w:rsidR="001967CC" w:rsidRPr="00727178">
        <w:t xml:space="preserve"> </w:t>
      </w:r>
      <w:r>
        <w:t xml:space="preserve">After comparing the performance of DNN-A and DNN-B, the PCF decides </w:t>
      </w:r>
      <w:r w:rsidR="003D5C6A">
        <w:t xml:space="preserve">to choose the DNN which has the better performance in the RSD. </w:t>
      </w:r>
    </w:p>
    <w:p w14:paraId="037D3894" w14:textId="2C2D8B6A" w:rsidR="001967CC" w:rsidRDefault="003D5C6A" w:rsidP="001967CC">
      <w:pPr>
        <w:jc w:val="both"/>
      </w:pPr>
      <w:r>
        <w:t xml:space="preserve">But there still exists the situation that </w:t>
      </w:r>
      <w:r w:rsidR="009E6D4B">
        <w:t>PCF should compare the performance of combination of RSCs.</w:t>
      </w:r>
    </w:p>
    <w:p w14:paraId="6A4A1D99" w14:textId="3833D6E1" w:rsidR="009E6D4B" w:rsidRDefault="009E6D4B" w:rsidP="001967CC">
      <w:pPr>
        <w:jc w:val="both"/>
        <w:rPr>
          <w:rFonts w:eastAsiaTheme="minorEastAsia"/>
          <w:b/>
          <w:lang w:eastAsia="zh-CN"/>
        </w:rPr>
      </w:pPr>
      <w:r w:rsidRPr="009E6D4B">
        <w:rPr>
          <w:rFonts w:eastAsiaTheme="minorEastAsia"/>
          <w:b/>
          <w:lang w:eastAsia="zh-CN"/>
        </w:rPr>
        <w:t xml:space="preserve">Example one: </w:t>
      </w:r>
      <w:r>
        <w:rPr>
          <w:rFonts w:eastAsiaTheme="minorEastAsia"/>
          <w:b/>
          <w:lang w:eastAsia="zh-CN"/>
        </w:rPr>
        <w:t>adjust the precedence of RSD in the Traffic Descriptor</w:t>
      </w:r>
    </w:p>
    <w:p w14:paraId="37C73F18" w14:textId="65471765" w:rsidR="009E6D4B" w:rsidRPr="009E6D4B" w:rsidRDefault="009E6D4B" w:rsidP="009E6D4B">
      <w:pPr>
        <w:pStyle w:val="TH"/>
        <w:rPr>
          <w:lang w:eastAsia="zh-CN"/>
        </w:rPr>
      </w:pPr>
      <w:r>
        <w:t>Table</w:t>
      </w:r>
      <w:r>
        <w:rPr>
          <w:lang w:eastAsia="zh-CN"/>
        </w:rPr>
        <w:t xml:space="preserve"> 6.1</w:t>
      </w:r>
      <w:r>
        <w:t xml:space="preserve">: Example of URSP rule (Captured from </w:t>
      </w:r>
      <w:r w:rsidRPr="003D4ABF">
        <w:t>Table A-1</w:t>
      </w:r>
      <w:r>
        <w:t xml:space="preserve"> of TS 23.503[x])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9E6D4B" w:rsidRPr="003D4ABF" w14:paraId="76812638" w14:textId="77777777" w:rsidTr="009E6D4B">
        <w:trPr>
          <w:cantSplit/>
        </w:trPr>
        <w:tc>
          <w:tcPr>
            <w:tcW w:w="2689" w:type="dxa"/>
            <w:tcBorders>
              <w:bottom w:val="nil"/>
            </w:tcBorders>
          </w:tcPr>
          <w:p w14:paraId="22987AD5" w14:textId="77777777" w:rsidR="009E6D4B" w:rsidRPr="003D4ABF" w:rsidRDefault="009E6D4B" w:rsidP="007865AB">
            <w:pPr>
              <w:pStyle w:val="TAL"/>
              <w:rPr>
                <w:rFonts w:eastAsia="宋体"/>
              </w:rPr>
            </w:pPr>
            <w:r w:rsidRPr="003D4ABF">
              <w:rPr>
                <w:rFonts w:eastAsia="宋体"/>
              </w:rPr>
              <w:t>Rule Precedence =2</w:t>
            </w:r>
          </w:p>
          <w:p w14:paraId="4EACFD4B" w14:textId="77777777" w:rsidR="009E6D4B" w:rsidRPr="003D4ABF" w:rsidRDefault="009E6D4B" w:rsidP="007865AB">
            <w:pPr>
              <w:pStyle w:val="TAL"/>
              <w:rPr>
                <w:rFonts w:eastAsia="宋体"/>
              </w:rPr>
            </w:pPr>
          </w:p>
          <w:p w14:paraId="5D7DFDC3" w14:textId="77777777" w:rsidR="009E6D4B" w:rsidRPr="003D4ABF" w:rsidRDefault="009E6D4B" w:rsidP="007865AB">
            <w:pPr>
              <w:pStyle w:val="TAL"/>
              <w:rPr>
                <w:rFonts w:eastAsia="宋体"/>
              </w:rPr>
            </w:pPr>
            <w:r w:rsidRPr="003D4ABF">
              <w:rPr>
                <w:rFonts w:eastAsia="宋体"/>
              </w:rPr>
              <w:t>Traffic Descriptor: Application descriptor=App2</w:t>
            </w:r>
          </w:p>
        </w:tc>
        <w:tc>
          <w:tcPr>
            <w:tcW w:w="6945" w:type="dxa"/>
          </w:tcPr>
          <w:p w14:paraId="457D01AC" w14:textId="77777777" w:rsidR="009E6D4B" w:rsidRPr="003D4ABF" w:rsidRDefault="009E6D4B" w:rsidP="007865AB">
            <w:pPr>
              <w:pStyle w:val="TAL"/>
              <w:rPr>
                <w:rFonts w:eastAsia="宋体"/>
              </w:rPr>
            </w:pPr>
            <w:r w:rsidRPr="003D4ABF">
              <w:rPr>
                <w:rFonts w:eastAsia="宋体"/>
              </w:rPr>
              <w:t>Route Selection Descriptor Precedence =1</w:t>
            </w:r>
          </w:p>
          <w:p w14:paraId="67B60989" w14:textId="77777777" w:rsidR="009E6D4B" w:rsidRPr="003D4ABF" w:rsidRDefault="009E6D4B" w:rsidP="007865AB">
            <w:pPr>
              <w:pStyle w:val="TAL"/>
              <w:rPr>
                <w:rFonts w:eastAsia="宋体"/>
              </w:rPr>
            </w:pPr>
            <w:r w:rsidRPr="003D4ABF">
              <w:rPr>
                <w:rFonts w:eastAsia="宋体"/>
              </w:rPr>
              <w:t>Network Slice Selection: S-NSSAI-a</w:t>
            </w:r>
          </w:p>
          <w:p w14:paraId="4D98B5BE" w14:textId="77777777" w:rsidR="009E6D4B" w:rsidRPr="003D4ABF" w:rsidRDefault="009E6D4B" w:rsidP="007865AB">
            <w:pPr>
              <w:pStyle w:val="TAL"/>
              <w:rPr>
                <w:rFonts w:eastAsia="宋体"/>
              </w:rPr>
            </w:pPr>
            <w:r w:rsidRPr="003D4ABF">
              <w:rPr>
                <w:rFonts w:eastAsia="宋体"/>
              </w:rPr>
              <w:t>Access Type preference: Non-3GPP access</w:t>
            </w:r>
          </w:p>
        </w:tc>
      </w:tr>
      <w:tr w:rsidR="009E6D4B" w:rsidRPr="003D4ABF" w14:paraId="3707F86B" w14:textId="77777777" w:rsidTr="009E6D4B">
        <w:trPr>
          <w:cantSplit/>
        </w:trPr>
        <w:tc>
          <w:tcPr>
            <w:tcW w:w="2689" w:type="dxa"/>
            <w:tcBorders>
              <w:top w:val="nil"/>
            </w:tcBorders>
          </w:tcPr>
          <w:p w14:paraId="53A41745" w14:textId="77777777" w:rsidR="009E6D4B" w:rsidRPr="003D4ABF" w:rsidDel="009C371D" w:rsidRDefault="009E6D4B" w:rsidP="007865AB">
            <w:pPr>
              <w:pStyle w:val="TAL"/>
              <w:rPr>
                <w:rFonts w:eastAsia="宋体"/>
              </w:rPr>
            </w:pPr>
          </w:p>
        </w:tc>
        <w:tc>
          <w:tcPr>
            <w:tcW w:w="6945" w:type="dxa"/>
          </w:tcPr>
          <w:p w14:paraId="591DA5AE" w14:textId="77777777" w:rsidR="009E6D4B" w:rsidRPr="003D4ABF" w:rsidRDefault="009E6D4B" w:rsidP="007865AB">
            <w:pPr>
              <w:pStyle w:val="TAL"/>
              <w:rPr>
                <w:rFonts w:eastAsia="宋体"/>
              </w:rPr>
            </w:pPr>
            <w:r w:rsidRPr="003D4ABF">
              <w:rPr>
                <w:rFonts w:eastAsia="宋体"/>
              </w:rPr>
              <w:t xml:space="preserve">Route Selection Descriptor Precedence =2 </w:t>
            </w:r>
          </w:p>
          <w:p w14:paraId="6169E877" w14:textId="77777777" w:rsidR="009E6D4B" w:rsidRPr="003D4ABF" w:rsidRDefault="009E6D4B" w:rsidP="007865AB">
            <w:pPr>
              <w:pStyle w:val="TAL"/>
              <w:rPr>
                <w:rFonts w:eastAsia="宋体"/>
              </w:rPr>
            </w:pPr>
            <w:r w:rsidRPr="003D4ABF">
              <w:rPr>
                <w:rFonts w:eastAsia="宋体"/>
              </w:rPr>
              <w:t>Non-seamless Offload indication: Permitted (WLAN SSID-a)</w:t>
            </w:r>
          </w:p>
        </w:tc>
      </w:tr>
    </w:tbl>
    <w:p w14:paraId="1F71D23A" w14:textId="73597CFE" w:rsidR="009E6D4B" w:rsidRDefault="009E6D4B" w:rsidP="001967CC">
      <w:pPr>
        <w:jc w:val="both"/>
        <w:rPr>
          <w:rFonts w:eastAsiaTheme="minorEastAsia"/>
          <w:lang w:eastAsia="zh-CN"/>
        </w:rPr>
      </w:pPr>
    </w:p>
    <w:p w14:paraId="4B1D0D6A" w14:textId="6B2F115A" w:rsidR="009E6D4B" w:rsidRDefault="009E6D4B" w:rsidP="001967CC">
      <w:pPr>
        <w:jc w:val="both"/>
        <w:rPr>
          <w:rFonts w:eastAsiaTheme="minorEastAsia"/>
          <w:lang w:eastAsia="zh-CN"/>
        </w:rPr>
      </w:pPr>
      <w:r>
        <w:rPr>
          <w:rFonts w:eastAsiaTheme="minorEastAsia"/>
          <w:lang w:eastAsia="zh-CN"/>
        </w:rPr>
        <w:t xml:space="preserve">The PCF can adjust the precedence of RSD in the URSP rules. But, the performance of each RSD is the performance of combination of the RSCs in the RSD. </w:t>
      </w:r>
    </w:p>
    <w:p w14:paraId="0D21ADAC" w14:textId="5AA1567F" w:rsidR="009E6D4B" w:rsidRPr="009E6D4B" w:rsidRDefault="009E6D4B" w:rsidP="001967CC">
      <w:pPr>
        <w:jc w:val="both"/>
        <w:rPr>
          <w:rFonts w:eastAsiaTheme="minorEastAsia"/>
          <w:lang w:eastAsia="zh-CN"/>
        </w:rPr>
      </w:pPr>
      <w:r>
        <w:rPr>
          <w:rFonts w:eastAsiaTheme="minorEastAsia"/>
          <w:lang w:eastAsia="zh-CN"/>
        </w:rPr>
        <w:t xml:space="preserve">The PCF requests the NWDAF to provide the analytic of </w:t>
      </w:r>
      <w:r w:rsidRPr="003D4ABF">
        <w:rPr>
          <w:rFonts w:eastAsia="宋体"/>
        </w:rPr>
        <w:t>S-NSSAI-a</w:t>
      </w:r>
      <w:r>
        <w:rPr>
          <w:rFonts w:eastAsia="宋体"/>
        </w:rPr>
        <w:t xml:space="preserve"> + Non-3GPP access and request the NWDAF to provide the analytic of </w:t>
      </w:r>
      <w:r w:rsidRPr="003D4ABF">
        <w:rPr>
          <w:rFonts w:eastAsia="宋体"/>
        </w:rPr>
        <w:t>WLAN SSID-a</w:t>
      </w:r>
      <w:r>
        <w:rPr>
          <w:rFonts w:eastAsia="宋体"/>
        </w:rPr>
        <w:t xml:space="preserve"> respectively. After comparing the performance, the PCF can decide that which RSD has the better performance that will have a higher RSD precedence. </w:t>
      </w:r>
    </w:p>
    <w:p w14:paraId="161731A5" w14:textId="01D78D63" w:rsidR="00217A44" w:rsidRDefault="00217A44" w:rsidP="00217A44">
      <w:pPr>
        <w:jc w:val="both"/>
        <w:rPr>
          <w:rFonts w:eastAsiaTheme="minorEastAsia"/>
          <w:b/>
          <w:lang w:eastAsia="zh-CN"/>
        </w:rPr>
      </w:pPr>
      <w:r w:rsidRPr="009E6D4B">
        <w:rPr>
          <w:rFonts w:eastAsiaTheme="minorEastAsia"/>
          <w:b/>
          <w:lang w:eastAsia="zh-CN"/>
        </w:rPr>
        <w:t xml:space="preserve">Example </w:t>
      </w:r>
      <w:r>
        <w:rPr>
          <w:rFonts w:eastAsiaTheme="minorEastAsia"/>
          <w:b/>
          <w:lang w:eastAsia="zh-CN"/>
        </w:rPr>
        <w:t>two</w:t>
      </w:r>
      <w:r w:rsidRPr="009E6D4B">
        <w:rPr>
          <w:rFonts w:eastAsiaTheme="minorEastAsia"/>
          <w:b/>
          <w:lang w:eastAsia="zh-CN"/>
        </w:rPr>
        <w:t xml:space="preserve">: </w:t>
      </w:r>
      <w:r>
        <w:rPr>
          <w:rFonts w:eastAsiaTheme="minorEastAsia"/>
          <w:b/>
          <w:lang w:eastAsia="zh-CN"/>
        </w:rPr>
        <w:t>Performance of RSD is not the s</w:t>
      </w:r>
      <w:r w:rsidRPr="00217A44">
        <w:rPr>
          <w:rFonts w:eastAsiaTheme="minorEastAsia"/>
          <w:b/>
          <w:lang w:eastAsia="zh-CN"/>
        </w:rPr>
        <w:t>imple addition</w:t>
      </w:r>
      <w:r>
        <w:rPr>
          <w:rFonts w:eastAsiaTheme="minorEastAsia"/>
          <w:b/>
          <w:lang w:eastAsia="zh-CN"/>
        </w:rPr>
        <w:t xml:space="preserve"> of each RSCs</w:t>
      </w:r>
    </w:p>
    <w:p w14:paraId="735C54F3" w14:textId="6DF4EB19" w:rsidR="009E6D4B" w:rsidRDefault="00217A44" w:rsidP="001967CC">
      <w:pPr>
        <w:jc w:val="both"/>
        <w:rPr>
          <w:rFonts w:eastAsia="宋体"/>
        </w:rPr>
      </w:pPr>
      <w:r>
        <w:rPr>
          <w:rFonts w:eastAsiaTheme="minorEastAsia" w:hint="eastAsia"/>
          <w:lang w:eastAsia="zh-CN"/>
        </w:rPr>
        <w:t>S</w:t>
      </w:r>
      <w:r>
        <w:rPr>
          <w:rFonts w:eastAsiaTheme="minorEastAsia"/>
          <w:lang w:eastAsia="zh-CN"/>
        </w:rPr>
        <w:t xml:space="preserve">till use the example above, </w:t>
      </w:r>
      <w:r w:rsidR="00044DC2">
        <w:rPr>
          <w:rFonts w:eastAsiaTheme="minorEastAsia"/>
          <w:lang w:eastAsia="zh-CN"/>
        </w:rPr>
        <w:t xml:space="preserve">the performance of a </w:t>
      </w:r>
      <w:r w:rsidR="00044DC2" w:rsidRPr="003D4ABF">
        <w:rPr>
          <w:rFonts w:eastAsia="宋体"/>
        </w:rPr>
        <w:t>Route Selection Descriptor</w:t>
      </w:r>
      <w:r w:rsidR="00044DC2">
        <w:rPr>
          <w:rFonts w:eastAsia="宋体"/>
        </w:rPr>
        <w:t xml:space="preserve"> doesn’t mean the simple addition of performance of S-NSSAI-a and performance of Non-3GPP Access.</w:t>
      </w:r>
    </w:p>
    <w:p w14:paraId="67EC1B49" w14:textId="1ECB5351" w:rsidR="00044DC2" w:rsidRPr="00217A44" w:rsidRDefault="00044DC2" w:rsidP="001967CC">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if the performance of S-NSSAI-a is the packet delay of 10ms, the performance of Non-3GPP Access is the packet delay of 20ms, what’s the performance of S-NSSAI-a + Non-3GPP Access? It doesn’t the 30ms. This needs the NWDAF to provide the combination of RSCs’ performance. </w:t>
      </w:r>
    </w:p>
    <w:p w14:paraId="63E803CC" w14:textId="008FCF04" w:rsidR="00535654" w:rsidRDefault="00535654" w:rsidP="00535654">
      <w:pPr>
        <w:jc w:val="both"/>
        <w:rPr>
          <w:rFonts w:eastAsiaTheme="minorEastAsia"/>
          <w:b/>
          <w:lang w:eastAsia="zh-CN"/>
        </w:rPr>
      </w:pPr>
      <w:r>
        <w:rPr>
          <w:rFonts w:eastAsiaTheme="minorEastAsia"/>
          <w:b/>
          <w:lang w:eastAsia="zh-CN"/>
        </w:rPr>
        <w:t>So</w:t>
      </w:r>
      <w:r w:rsidR="005F0D0D">
        <w:rPr>
          <w:rFonts w:eastAsiaTheme="minorEastAsia"/>
          <w:b/>
          <w:lang w:eastAsia="zh-CN"/>
        </w:rPr>
        <w:t>,</w:t>
      </w:r>
      <w:r>
        <w:rPr>
          <w:rFonts w:eastAsiaTheme="minorEastAsia"/>
          <w:b/>
          <w:lang w:eastAsia="zh-CN"/>
        </w:rPr>
        <w:t xml:space="preserve"> the conclusion is, it should support the PCF to request the combination of RSCs analytic from NWDAF, and the NWDAF should provide the analytic of combination of RSCs to PCF. </w:t>
      </w:r>
    </w:p>
    <w:p w14:paraId="75F03AE3" w14:textId="27D960EE" w:rsidR="001967CC" w:rsidRPr="00535654" w:rsidRDefault="001967CC" w:rsidP="001967CC">
      <w:pPr>
        <w:jc w:val="both"/>
      </w:pPr>
    </w:p>
    <w:p w14:paraId="5FE41639" w14:textId="71AC23B6" w:rsidR="00CA6115" w:rsidRDefault="00CA6115" w:rsidP="00CA6115">
      <w:pPr>
        <w:pStyle w:val="1"/>
      </w:pPr>
      <w:r w:rsidRPr="009D3415">
        <w:t>2. Text Proposal</w:t>
      </w:r>
    </w:p>
    <w:p w14:paraId="65EF069A" w14:textId="77777777" w:rsidR="00CC451B" w:rsidRPr="0042466D" w:rsidRDefault="00CC451B" w:rsidP="00CC45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3E2FC1E" w14:textId="77777777" w:rsidR="00CC451B" w:rsidRPr="00CC451B" w:rsidRDefault="00CC451B" w:rsidP="00CC451B">
      <w:pPr>
        <w:rPr>
          <w:rFonts w:eastAsia="MS Mincho"/>
        </w:rPr>
      </w:pPr>
    </w:p>
    <w:p w14:paraId="7176DC5D" w14:textId="77777777" w:rsidR="00113532" w:rsidRDefault="00113532" w:rsidP="00113532">
      <w:pPr>
        <w:pStyle w:val="2"/>
        <w:rPr>
          <w:lang w:eastAsia="zh-CN"/>
        </w:rPr>
      </w:pPr>
      <w:bookmarkStart w:id="0" w:name="_Toc113350357"/>
      <w:bookmarkStart w:id="1" w:name="_Toc113351215"/>
      <w:r>
        <w:t>7.6</w:t>
      </w:r>
      <w:r>
        <w:tab/>
      </w:r>
      <w:r>
        <w:rPr>
          <w:lang w:eastAsia="ko-KR"/>
        </w:rPr>
        <w:t xml:space="preserve">Key Issue #6: </w:t>
      </w:r>
      <w:r>
        <w:t>NWDAF-assisted URSPs</w:t>
      </w:r>
      <w:bookmarkEnd w:id="0"/>
      <w:bookmarkEnd w:id="1"/>
    </w:p>
    <w:p w14:paraId="77F0DAA3" w14:textId="77777777" w:rsidR="00113532" w:rsidRDefault="00113532" w:rsidP="00113532">
      <w:r>
        <w:t>According to the Table 6.0-1, solution#16, #17, #48 and #49 are proposed for Key Issue 6.</w:t>
      </w:r>
    </w:p>
    <w:p w14:paraId="6E008CFB" w14:textId="77777777" w:rsidR="00113532" w:rsidRDefault="00113532" w:rsidP="00113532">
      <w:r>
        <w:t>The solutions are evaluated based on the following criteria, aligned with the description of the KI.</w:t>
      </w:r>
    </w:p>
    <w:p w14:paraId="262D7D6F" w14:textId="77777777" w:rsidR="00113532" w:rsidRDefault="00113532" w:rsidP="00113532">
      <w:pPr>
        <w:pStyle w:val="B1"/>
      </w:pPr>
      <w:r>
        <w:t>1.</w:t>
      </w:r>
      <w:r>
        <w:tab/>
        <w:t>Whether any and which components of the URSP rules can benefit from analytics.</w:t>
      </w:r>
    </w:p>
    <w:p w14:paraId="3A31D5BB" w14:textId="77777777" w:rsidR="00113532" w:rsidRDefault="00113532" w:rsidP="00113532">
      <w:pPr>
        <w:pStyle w:val="B1"/>
      </w:pPr>
      <w:r>
        <w:t>2.</w:t>
      </w:r>
      <w:r>
        <w:tab/>
        <w:t>Whether and how existing Analytics IDs, or new Analytics ID(s) can be used to assist in the generation of URSP Rules.</w:t>
      </w:r>
    </w:p>
    <w:p w14:paraId="24E12893" w14:textId="77777777" w:rsidR="00113532" w:rsidRDefault="00113532" w:rsidP="00113532">
      <w:pPr>
        <w:pStyle w:val="B1"/>
      </w:pPr>
      <w:r>
        <w:t>3.</w:t>
      </w:r>
      <w:r>
        <w:tab/>
        <w:t>What procedures trigger the subscription to these Analytics IDs.</w:t>
      </w:r>
    </w:p>
    <w:p w14:paraId="6CDE475F" w14:textId="77777777" w:rsidR="00113532" w:rsidRDefault="00113532" w:rsidP="00113532">
      <w:pPr>
        <w:pStyle w:val="B1"/>
      </w:pPr>
      <w:r>
        <w:t>4.</w:t>
      </w:r>
      <w:r>
        <w:tab/>
        <w:t>Whether new (set of) interactions(s) are required to assist in the generation of URSP Rules as defined in Rel17, and how to define the new interactions if needed.</w:t>
      </w:r>
    </w:p>
    <w:p w14:paraId="2664FBA7" w14:textId="77777777" w:rsidR="00113532" w:rsidRDefault="00113532" w:rsidP="00113532">
      <w:pPr>
        <w:pStyle w:val="B1"/>
      </w:pPr>
      <w:r>
        <w:t>5.</w:t>
      </w:r>
      <w:r>
        <w:tab/>
        <w:t>What information should be collected (or provided) as input (or output) by the NWDAF for these Analytics IDs.</w:t>
      </w:r>
    </w:p>
    <w:p w14:paraId="0B16FE21" w14:textId="77777777" w:rsidR="00113532" w:rsidRDefault="00113532" w:rsidP="00113532">
      <w:r>
        <w:t>The table below shows a summary of the mapping between fields in URSP rules and the proposal of analytics used for assistance on these fields for the different solutions:</w:t>
      </w:r>
    </w:p>
    <w:p w14:paraId="0C1FDDE8" w14:textId="77777777" w:rsidR="00113532" w:rsidRDefault="00113532" w:rsidP="00113532">
      <w:pPr>
        <w:pStyle w:val="TH"/>
      </w:pPr>
      <w:r>
        <w:lastRenderedPageBreak/>
        <w:t xml:space="preserve">Table </w:t>
      </w:r>
      <w:r>
        <w:rPr>
          <w:lang w:val="en-US"/>
        </w:rPr>
        <w:t>7.6-</w:t>
      </w:r>
      <w:r>
        <w:t xml:space="preserve">1: Mapping of fields in URSP and </w:t>
      </w:r>
      <w:proofErr w:type="spellStart"/>
      <w:r>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113532" w:rsidRPr="005E6AB0" w14:paraId="5BAF44CD" w14:textId="77777777" w:rsidTr="007865AB">
        <w:tc>
          <w:tcPr>
            <w:tcW w:w="1924" w:type="dxa"/>
          </w:tcPr>
          <w:p w14:paraId="3D90BD50" w14:textId="77777777" w:rsidR="00113532" w:rsidRPr="005E6AB0" w:rsidRDefault="00113532" w:rsidP="007865AB">
            <w:pPr>
              <w:pStyle w:val="TAH"/>
            </w:pPr>
            <w:r w:rsidRPr="005E6AB0">
              <w:t>URSP field</w:t>
            </w:r>
          </w:p>
        </w:tc>
        <w:tc>
          <w:tcPr>
            <w:tcW w:w="1926" w:type="dxa"/>
          </w:tcPr>
          <w:p w14:paraId="74BB6A18" w14:textId="77777777" w:rsidR="00113532" w:rsidRPr="005E6AB0" w:rsidRDefault="00113532" w:rsidP="007865AB">
            <w:pPr>
              <w:pStyle w:val="TAH"/>
            </w:pPr>
            <w:r w:rsidRPr="005E6AB0">
              <w:t>Sol#16</w:t>
            </w:r>
          </w:p>
        </w:tc>
        <w:tc>
          <w:tcPr>
            <w:tcW w:w="1926" w:type="dxa"/>
          </w:tcPr>
          <w:p w14:paraId="54E21839" w14:textId="77777777" w:rsidR="00113532" w:rsidRPr="005E6AB0" w:rsidRDefault="00113532" w:rsidP="007865AB">
            <w:pPr>
              <w:pStyle w:val="TAH"/>
            </w:pPr>
            <w:r w:rsidRPr="005E6AB0">
              <w:t>Sol#17</w:t>
            </w:r>
          </w:p>
        </w:tc>
        <w:tc>
          <w:tcPr>
            <w:tcW w:w="1926" w:type="dxa"/>
          </w:tcPr>
          <w:p w14:paraId="00C82624" w14:textId="77777777" w:rsidR="00113532" w:rsidRPr="005E6AB0" w:rsidRDefault="00113532" w:rsidP="007865AB">
            <w:pPr>
              <w:pStyle w:val="TAH"/>
            </w:pPr>
            <w:r w:rsidRPr="005E6AB0">
              <w:t>Sol#48</w:t>
            </w:r>
          </w:p>
        </w:tc>
        <w:tc>
          <w:tcPr>
            <w:tcW w:w="1926" w:type="dxa"/>
          </w:tcPr>
          <w:p w14:paraId="196BE7FB" w14:textId="77777777" w:rsidR="00113532" w:rsidRPr="005E6AB0" w:rsidRDefault="00113532" w:rsidP="007865AB">
            <w:pPr>
              <w:pStyle w:val="TAH"/>
            </w:pPr>
            <w:r w:rsidRPr="005E6AB0">
              <w:t>Sol#49</w:t>
            </w:r>
          </w:p>
        </w:tc>
      </w:tr>
      <w:tr w:rsidR="00113532" w:rsidRPr="005E6AB0" w14:paraId="10D4DC57" w14:textId="77777777" w:rsidTr="007865AB">
        <w:tc>
          <w:tcPr>
            <w:tcW w:w="9628" w:type="dxa"/>
            <w:gridSpan w:val="5"/>
            <w:shd w:val="clear" w:color="auto" w:fill="D0CECE" w:themeFill="background2" w:themeFillShade="E6"/>
          </w:tcPr>
          <w:p w14:paraId="6DEF4FCA" w14:textId="77777777" w:rsidR="00113532" w:rsidRPr="005E6AB0" w:rsidRDefault="00113532" w:rsidP="007865AB">
            <w:pPr>
              <w:pStyle w:val="TAH"/>
            </w:pPr>
            <w:r w:rsidRPr="005E6AB0">
              <w:t>Route Selection Descriptor Components</w:t>
            </w:r>
          </w:p>
        </w:tc>
      </w:tr>
      <w:tr w:rsidR="00113532" w:rsidRPr="005E6AB0" w14:paraId="57C4BA7A" w14:textId="77777777" w:rsidTr="007865AB">
        <w:tc>
          <w:tcPr>
            <w:tcW w:w="1924" w:type="dxa"/>
          </w:tcPr>
          <w:p w14:paraId="5115B512" w14:textId="77777777" w:rsidR="00113532" w:rsidRPr="005E6AB0" w:rsidRDefault="00113532" w:rsidP="007865AB">
            <w:pPr>
              <w:pStyle w:val="TAL"/>
            </w:pPr>
            <w:r w:rsidRPr="005E6AB0">
              <w:t>S-NSSAI</w:t>
            </w:r>
          </w:p>
        </w:tc>
        <w:tc>
          <w:tcPr>
            <w:tcW w:w="1926" w:type="dxa"/>
          </w:tcPr>
          <w:p w14:paraId="48D0479C" w14:textId="77777777" w:rsidR="00113532" w:rsidRPr="005E6AB0" w:rsidRDefault="00113532" w:rsidP="007865AB">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14:paraId="7957FDDD" w14:textId="77777777" w:rsidR="00113532" w:rsidRPr="005E6AB0" w:rsidRDefault="00113532" w:rsidP="007865AB">
            <w:pPr>
              <w:pStyle w:val="TAL"/>
            </w:pPr>
            <w:r>
              <w:t>"</w:t>
            </w:r>
            <w:r w:rsidRPr="005E6AB0">
              <w:t>Service Experience</w:t>
            </w:r>
            <w:r>
              <w:t>"</w:t>
            </w:r>
            <w:r w:rsidRPr="005E6AB0">
              <w:t xml:space="preserve"> in roaming from V-NWDAF</w:t>
            </w:r>
          </w:p>
        </w:tc>
        <w:tc>
          <w:tcPr>
            <w:tcW w:w="1926" w:type="dxa"/>
          </w:tcPr>
          <w:p w14:paraId="3FB31174" w14:textId="77777777" w:rsidR="00113532" w:rsidRPr="005E6AB0" w:rsidRDefault="00113532" w:rsidP="007865AB">
            <w:pPr>
              <w:pStyle w:val="TAL"/>
            </w:pPr>
            <w:r>
              <w:t>"</w:t>
            </w:r>
            <w:r w:rsidRPr="005E6AB0">
              <w:t>Slice Load Level</w:t>
            </w:r>
            <w:r>
              <w:t>"</w:t>
            </w:r>
          </w:p>
        </w:tc>
        <w:tc>
          <w:tcPr>
            <w:tcW w:w="1926" w:type="dxa"/>
          </w:tcPr>
          <w:p w14:paraId="53B166E1" w14:textId="77777777" w:rsidR="00113532" w:rsidRPr="005E6AB0" w:rsidRDefault="00113532" w:rsidP="007865AB">
            <w:pPr>
              <w:pStyle w:val="TAL"/>
            </w:pPr>
          </w:p>
        </w:tc>
      </w:tr>
      <w:tr w:rsidR="00113532" w:rsidRPr="005E6AB0" w14:paraId="7364215C" w14:textId="77777777" w:rsidTr="007865AB">
        <w:tc>
          <w:tcPr>
            <w:tcW w:w="1924" w:type="dxa"/>
          </w:tcPr>
          <w:p w14:paraId="3132B403" w14:textId="77777777" w:rsidR="00113532" w:rsidRPr="005E6AB0" w:rsidRDefault="00113532" w:rsidP="007865AB">
            <w:pPr>
              <w:pStyle w:val="TAL"/>
            </w:pPr>
            <w:r w:rsidRPr="005E6AB0">
              <w:t>DNN</w:t>
            </w:r>
          </w:p>
        </w:tc>
        <w:tc>
          <w:tcPr>
            <w:tcW w:w="1926" w:type="dxa"/>
          </w:tcPr>
          <w:p w14:paraId="01309AD4" w14:textId="77777777" w:rsidR="00113532" w:rsidRPr="005E6AB0" w:rsidRDefault="00113532" w:rsidP="007865AB">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14:paraId="40B07249" w14:textId="77777777" w:rsidR="00113532" w:rsidRPr="005E6AB0" w:rsidRDefault="00113532" w:rsidP="007865AB">
            <w:pPr>
              <w:pStyle w:val="TAL"/>
            </w:pPr>
          </w:p>
        </w:tc>
        <w:tc>
          <w:tcPr>
            <w:tcW w:w="1926" w:type="dxa"/>
          </w:tcPr>
          <w:p w14:paraId="4C1D27FF" w14:textId="77777777" w:rsidR="00113532" w:rsidRPr="005E6AB0" w:rsidRDefault="00113532" w:rsidP="007865AB">
            <w:pPr>
              <w:pStyle w:val="TAL"/>
            </w:pPr>
            <w:r>
              <w:t>"</w:t>
            </w:r>
            <w:r w:rsidRPr="005E6AB0">
              <w:t>DN Performance</w:t>
            </w:r>
            <w:r>
              <w:t>"</w:t>
            </w:r>
          </w:p>
        </w:tc>
        <w:tc>
          <w:tcPr>
            <w:tcW w:w="1926" w:type="dxa"/>
          </w:tcPr>
          <w:p w14:paraId="15943FE6" w14:textId="77777777" w:rsidR="00113532" w:rsidRPr="005E6AB0" w:rsidRDefault="00113532" w:rsidP="007865AB">
            <w:pPr>
              <w:pStyle w:val="TAL"/>
            </w:pPr>
          </w:p>
        </w:tc>
      </w:tr>
      <w:tr w:rsidR="00113532" w:rsidRPr="005E6AB0" w14:paraId="71108EE0" w14:textId="77777777" w:rsidTr="007865AB">
        <w:tc>
          <w:tcPr>
            <w:tcW w:w="1924" w:type="dxa"/>
          </w:tcPr>
          <w:p w14:paraId="6360B936" w14:textId="77777777" w:rsidR="00113532" w:rsidRPr="005E6AB0" w:rsidRDefault="00113532" w:rsidP="007865AB">
            <w:pPr>
              <w:pStyle w:val="TAL"/>
            </w:pPr>
            <w:r w:rsidRPr="005E6AB0">
              <w:t>Non-Seamless Offload Indication</w:t>
            </w:r>
          </w:p>
        </w:tc>
        <w:tc>
          <w:tcPr>
            <w:tcW w:w="1926" w:type="dxa"/>
          </w:tcPr>
          <w:p w14:paraId="10AE30F3" w14:textId="77777777" w:rsidR="00113532" w:rsidRPr="005E6AB0" w:rsidRDefault="00113532" w:rsidP="007865AB">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14:paraId="05989613" w14:textId="77777777" w:rsidR="00113532" w:rsidRPr="005E6AB0" w:rsidRDefault="00113532" w:rsidP="007865AB">
            <w:pPr>
              <w:pStyle w:val="TAL"/>
            </w:pPr>
          </w:p>
        </w:tc>
        <w:tc>
          <w:tcPr>
            <w:tcW w:w="1926" w:type="dxa"/>
          </w:tcPr>
          <w:p w14:paraId="49C2086E" w14:textId="77777777" w:rsidR="00113532" w:rsidRPr="005E6AB0" w:rsidRDefault="00113532" w:rsidP="007865AB">
            <w:pPr>
              <w:pStyle w:val="TAL"/>
            </w:pPr>
          </w:p>
        </w:tc>
        <w:tc>
          <w:tcPr>
            <w:tcW w:w="1926" w:type="dxa"/>
          </w:tcPr>
          <w:p w14:paraId="33CA4046" w14:textId="77777777" w:rsidR="00113532" w:rsidRPr="005E6AB0" w:rsidRDefault="00113532" w:rsidP="007865AB">
            <w:pPr>
              <w:pStyle w:val="TAL"/>
            </w:pPr>
          </w:p>
        </w:tc>
      </w:tr>
      <w:tr w:rsidR="00113532" w:rsidRPr="005E6AB0" w14:paraId="78635B4A" w14:textId="77777777" w:rsidTr="007865AB">
        <w:tc>
          <w:tcPr>
            <w:tcW w:w="1924" w:type="dxa"/>
          </w:tcPr>
          <w:p w14:paraId="2346123A" w14:textId="77777777" w:rsidR="00113532" w:rsidRPr="005E6AB0" w:rsidRDefault="00113532" w:rsidP="007865AB">
            <w:pPr>
              <w:pStyle w:val="TAL"/>
            </w:pPr>
            <w:r w:rsidRPr="005E6AB0">
              <w:t>SSC Mode</w:t>
            </w:r>
          </w:p>
        </w:tc>
        <w:tc>
          <w:tcPr>
            <w:tcW w:w="1926" w:type="dxa"/>
          </w:tcPr>
          <w:p w14:paraId="5235EF72"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7A2FC0FA" w14:textId="77777777" w:rsidR="00113532" w:rsidRPr="005E6AB0" w:rsidRDefault="00113532" w:rsidP="007865AB">
            <w:pPr>
              <w:pStyle w:val="TAL"/>
            </w:pPr>
          </w:p>
        </w:tc>
        <w:tc>
          <w:tcPr>
            <w:tcW w:w="1926" w:type="dxa"/>
          </w:tcPr>
          <w:p w14:paraId="150B2B7D" w14:textId="77777777" w:rsidR="00113532" w:rsidRPr="005E6AB0" w:rsidRDefault="00113532" w:rsidP="007865AB">
            <w:pPr>
              <w:pStyle w:val="TAL"/>
            </w:pPr>
          </w:p>
        </w:tc>
        <w:tc>
          <w:tcPr>
            <w:tcW w:w="1926" w:type="dxa"/>
          </w:tcPr>
          <w:p w14:paraId="689006D7" w14:textId="77777777" w:rsidR="00113532" w:rsidRPr="005E6AB0" w:rsidRDefault="00113532" w:rsidP="007865AB">
            <w:pPr>
              <w:pStyle w:val="TAL"/>
            </w:pPr>
          </w:p>
        </w:tc>
      </w:tr>
      <w:tr w:rsidR="00113532" w:rsidRPr="005E6AB0" w14:paraId="256C967F" w14:textId="77777777" w:rsidTr="007865AB">
        <w:tc>
          <w:tcPr>
            <w:tcW w:w="1924" w:type="dxa"/>
          </w:tcPr>
          <w:p w14:paraId="16B22963" w14:textId="77777777" w:rsidR="00113532" w:rsidRPr="005E6AB0" w:rsidRDefault="00113532" w:rsidP="007865AB">
            <w:pPr>
              <w:pStyle w:val="TAL"/>
            </w:pPr>
            <w:r w:rsidRPr="005E6AB0">
              <w:t>PDU Session type</w:t>
            </w:r>
          </w:p>
        </w:tc>
        <w:tc>
          <w:tcPr>
            <w:tcW w:w="1926" w:type="dxa"/>
          </w:tcPr>
          <w:p w14:paraId="4BEA660C"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7A59C534" w14:textId="77777777" w:rsidR="00113532" w:rsidRPr="005E6AB0" w:rsidRDefault="00113532" w:rsidP="007865AB">
            <w:pPr>
              <w:pStyle w:val="TAL"/>
            </w:pPr>
          </w:p>
        </w:tc>
        <w:tc>
          <w:tcPr>
            <w:tcW w:w="1926" w:type="dxa"/>
          </w:tcPr>
          <w:p w14:paraId="60EF5CD7" w14:textId="77777777" w:rsidR="00113532" w:rsidRPr="005E6AB0" w:rsidRDefault="00113532" w:rsidP="007865AB">
            <w:pPr>
              <w:pStyle w:val="TAL"/>
            </w:pPr>
          </w:p>
        </w:tc>
        <w:tc>
          <w:tcPr>
            <w:tcW w:w="1926" w:type="dxa"/>
          </w:tcPr>
          <w:p w14:paraId="59C9952C" w14:textId="77777777" w:rsidR="00113532" w:rsidRPr="005E6AB0" w:rsidRDefault="00113532" w:rsidP="007865AB">
            <w:pPr>
              <w:pStyle w:val="TAL"/>
            </w:pPr>
          </w:p>
        </w:tc>
      </w:tr>
      <w:tr w:rsidR="00113532" w:rsidRPr="005E6AB0" w14:paraId="0550966C" w14:textId="77777777" w:rsidTr="007865AB">
        <w:tc>
          <w:tcPr>
            <w:tcW w:w="1924" w:type="dxa"/>
          </w:tcPr>
          <w:p w14:paraId="51D653FD" w14:textId="77777777" w:rsidR="00113532" w:rsidRPr="005E6AB0" w:rsidRDefault="00113532" w:rsidP="007865AB">
            <w:pPr>
              <w:pStyle w:val="TAL"/>
            </w:pPr>
            <w:r w:rsidRPr="005E6AB0">
              <w:t>Access Type Preference</w:t>
            </w:r>
          </w:p>
        </w:tc>
        <w:tc>
          <w:tcPr>
            <w:tcW w:w="1926" w:type="dxa"/>
          </w:tcPr>
          <w:p w14:paraId="2660E030" w14:textId="77777777" w:rsidR="00113532" w:rsidRPr="005E6AB0" w:rsidRDefault="00113532" w:rsidP="007865AB">
            <w:pPr>
              <w:pStyle w:val="TAL"/>
            </w:pPr>
            <w:r w:rsidRPr="005E6AB0">
              <w:t xml:space="preserve">Enhanced </w:t>
            </w:r>
            <w:r>
              <w:t>"</w:t>
            </w:r>
            <w:r w:rsidRPr="005E6AB0">
              <w:t>Service Experience</w:t>
            </w:r>
            <w:r>
              <w:t>"</w:t>
            </w:r>
          </w:p>
        </w:tc>
        <w:tc>
          <w:tcPr>
            <w:tcW w:w="1926" w:type="dxa"/>
          </w:tcPr>
          <w:p w14:paraId="6D854BA8" w14:textId="77777777" w:rsidR="00113532" w:rsidRPr="005E6AB0" w:rsidRDefault="00113532" w:rsidP="007865AB">
            <w:pPr>
              <w:pStyle w:val="TAL"/>
            </w:pPr>
          </w:p>
        </w:tc>
        <w:tc>
          <w:tcPr>
            <w:tcW w:w="1926" w:type="dxa"/>
          </w:tcPr>
          <w:p w14:paraId="2DB44B0B" w14:textId="77777777" w:rsidR="00113532" w:rsidRPr="005E6AB0" w:rsidRDefault="00113532" w:rsidP="007865AB">
            <w:pPr>
              <w:pStyle w:val="TAL"/>
            </w:pPr>
            <w:r>
              <w:t>"</w:t>
            </w:r>
            <w:r w:rsidRPr="005E6AB0">
              <w:t>WLAN Performance</w:t>
            </w:r>
            <w:r>
              <w:t>"</w:t>
            </w:r>
            <w:r w:rsidRPr="005E6AB0">
              <w:t xml:space="preserve">, Enhanced </w:t>
            </w:r>
            <w:r>
              <w:t>"</w:t>
            </w:r>
            <w:r w:rsidRPr="005E6AB0">
              <w:t>Service Experience</w:t>
            </w:r>
            <w:r>
              <w:t>"</w:t>
            </w:r>
          </w:p>
        </w:tc>
        <w:tc>
          <w:tcPr>
            <w:tcW w:w="1926" w:type="dxa"/>
          </w:tcPr>
          <w:p w14:paraId="78AFA4C2" w14:textId="77777777" w:rsidR="00113532" w:rsidRPr="005E6AB0" w:rsidRDefault="00113532" w:rsidP="007865AB">
            <w:pPr>
              <w:pStyle w:val="TAL"/>
            </w:pPr>
          </w:p>
        </w:tc>
      </w:tr>
      <w:tr w:rsidR="00113532" w:rsidRPr="005E6AB0" w14:paraId="3B54F3F1" w14:textId="77777777" w:rsidTr="007865AB">
        <w:tc>
          <w:tcPr>
            <w:tcW w:w="1924" w:type="dxa"/>
          </w:tcPr>
          <w:p w14:paraId="7FA76F18" w14:textId="77777777" w:rsidR="00113532" w:rsidRPr="005E6AB0" w:rsidRDefault="00113532" w:rsidP="007865AB">
            <w:pPr>
              <w:pStyle w:val="TAL"/>
            </w:pPr>
            <w:r w:rsidRPr="005E6AB0">
              <w:t>PDU Session Pair ID</w:t>
            </w:r>
          </w:p>
        </w:tc>
        <w:tc>
          <w:tcPr>
            <w:tcW w:w="1926" w:type="dxa"/>
          </w:tcPr>
          <w:p w14:paraId="555DDEF5" w14:textId="77777777" w:rsidR="00113532" w:rsidRPr="005E6AB0" w:rsidRDefault="00113532" w:rsidP="007865AB">
            <w:pPr>
              <w:pStyle w:val="TAL"/>
            </w:pPr>
            <w:r>
              <w:t>"</w:t>
            </w:r>
            <w:r w:rsidRPr="005E6AB0">
              <w:t>Redundant Transmission Experience</w:t>
            </w:r>
            <w:r>
              <w:t>"</w:t>
            </w:r>
          </w:p>
        </w:tc>
        <w:tc>
          <w:tcPr>
            <w:tcW w:w="1926" w:type="dxa"/>
          </w:tcPr>
          <w:p w14:paraId="0D3F44EF" w14:textId="77777777" w:rsidR="00113532" w:rsidRPr="005E6AB0" w:rsidRDefault="00113532" w:rsidP="007865AB">
            <w:pPr>
              <w:pStyle w:val="TAL"/>
            </w:pPr>
          </w:p>
        </w:tc>
        <w:tc>
          <w:tcPr>
            <w:tcW w:w="1926" w:type="dxa"/>
          </w:tcPr>
          <w:p w14:paraId="4F4435D4" w14:textId="77777777" w:rsidR="00113532" w:rsidRPr="005E6AB0" w:rsidRDefault="00113532" w:rsidP="007865AB">
            <w:pPr>
              <w:pStyle w:val="TAL"/>
            </w:pPr>
          </w:p>
        </w:tc>
        <w:tc>
          <w:tcPr>
            <w:tcW w:w="1926" w:type="dxa"/>
          </w:tcPr>
          <w:p w14:paraId="06D1D7EB" w14:textId="77777777" w:rsidR="00113532" w:rsidRPr="005E6AB0" w:rsidRDefault="00113532" w:rsidP="007865AB">
            <w:pPr>
              <w:pStyle w:val="TAL"/>
            </w:pPr>
            <w:r w:rsidRPr="005E6AB0">
              <w:t xml:space="preserve">Enhanced </w:t>
            </w:r>
            <w:r>
              <w:t>"</w:t>
            </w:r>
            <w:r w:rsidRPr="005E6AB0">
              <w:t>Redundant Transmission Experience</w:t>
            </w:r>
            <w:r>
              <w:t>"</w:t>
            </w:r>
          </w:p>
        </w:tc>
      </w:tr>
      <w:tr w:rsidR="00113532" w:rsidRPr="005E6AB0" w14:paraId="193E8586" w14:textId="77777777" w:rsidTr="007865AB">
        <w:tc>
          <w:tcPr>
            <w:tcW w:w="1924" w:type="dxa"/>
          </w:tcPr>
          <w:p w14:paraId="451F266A" w14:textId="77777777" w:rsidR="00113532" w:rsidRPr="005E6AB0" w:rsidRDefault="00113532" w:rsidP="007865AB">
            <w:pPr>
              <w:pStyle w:val="TAL"/>
            </w:pPr>
            <w:r w:rsidRPr="005E6AB0">
              <w:t>RSN</w:t>
            </w:r>
          </w:p>
        </w:tc>
        <w:tc>
          <w:tcPr>
            <w:tcW w:w="1926" w:type="dxa"/>
          </w:tcPr>
          <w:p w14:paraId="57117D62" w14:textId="77777777" w:rsidR="00113532" w:rsidRPr="005E6AB0" w:rsidRDefault="00113532" w:rsidP="007865AB">
            <w:pPr>
              <w:pStyle w:val="TAL"/>
            </w:pPr>
            <w:r>
              <w:t>"</w:t>
            </w:r>
            <w:r w:rsidRPr="005E6AB0">
              <w:t>Redundant Transmission Experience</w:t>
            </w:r>
            <w:r>
              <w:t>"</w:t>
            </w:r>
          </w:p>
        </w:tc>
        <w:tc>
          <w:tcPr>
            <w:tcW w:w="1926" w:type="dxa"/>
          </w:tcPr>
          <w:p w14:paraId="55040060" w14:textId="77777777" w:rsidR="00113532" w:rsidRPr="005E6AB0" w:rsidRDefault="00113532" w:rsidP="007865AB">
            <w:pPr>
              <w:pStyle w:val="TAL"/>
            </w:pPr>
          </w:p>
        </w:tc>
        <w:tc>
          <w:tcPr>
            <w:tcW w:w="1926" w:type="dxa"/>
          </w:tcPr>
          <w:p w14:paraId="158F52AC" w14:textId="77777777" w:rsidR="00113532" w:rsidRPr="005E6AB0" w:rsidRDefault="00113532" w:rsidP="007865AB">
            <w:pPr>
              <w:pStyle w:val="TAL"/>
            </w:pPr>
          </w:p>
        </w:tc>
        <w:tc>
          <w:tcPr>
            <w:tcW w:w="1926" w:type="dxa"/>
          </w:tcPr>
          <w:p w14:paraId="36634443" w14:textId="77777777" w:rsidR="00113532" w:rsidRPr="005E6AB0" w:rsidRDefault="00113532" w:rsidP="007865AB">
            <w:pPr>
              <w:pStyle w:val="TAL"/>
            </w:pPr>
            <w:r w:rsidRPr="005E6AB0">
              <w:t xml:space="preserve">Enhanced </w:t>
            </w:r>
            <w:r>
              <w:t>"</w:t>
            </w:r>
            <w:r w:rsidRPr="005E6AB0">
              <w:t>Redundant Transmission Experience</w:t>
            </w:r>
            <w:r>
              <w:t>"</w:t>
            </w:r>
          </w:p>
        </w:tc>
      </w:tr>
      <w:tr w:rsidR="00113532" w:rsidRPr="005E6AB0" w14:paraId="7F4C5E46" w14:textId="77777777" w:rsidTr="007865AB">
        <w:tc>
          <w:tcPr>
            <w:tcW w:w="1924" w:type="dxa"/>
          </w:tcPr>
          <w:p w14:paraId="0E952E97" w14:textId="77777777" w:rsidR="00113532" w:rsidRPr="005E6AB0" w:rsidRDefault="00113532" w:rsidP="007865AB">
            <w:pPr>
              <w:pStyle w:val="TAL"/>
            </w:pPr>
            <w:r w:rsidRPr="005E6AB0">
              <w:t>Precedence of RSD</w:t>
            </w:r>
          </w:p>
        </w:tc>
        <w:tc>
          <w:tcPr>
            <w:tcW w:w="1926" w:type="dxa"/>
          </w:tcPr>
          <w:p w14:paraId="0C290038" w14:textId="77777777" w:rsidR="00113532" w:rsidRPr="005E6AB0" w:rsidRDefault="00113532" w:rsidP="007865AB">
            <w:pPr>
              <w:pStyle w:val="TAL"/>
            </w:pPr>
          </w:p>
        </w:tc>
        <w:tc>
          <w:tcPr>
            <w:tcW w:w="1926" w:type="dxa"/>
          </w:tcPr>
          <w:p w14:paraId="1BFA2203" w14:textId="77777777" w:rsidR="00113532" w:rsidRPr="005E6AB0" w:rsidRDefault="00113532" w:rsidP="007865AB">
            <w:pPr>
              <w:pStyle w:val="TAL"/>
            </w:pPr>
          </w:p>
        </w:tc>
        <w:tc>
          <w:tcPr>
            <w:tcW w:w="1926" w:type="dxa"/>
          </w:tcPr>
          <w:p w14:paraId="65F7935F" w14:textId="77777777" w:rsidR="00113532" w:rsidRPr="005E6AB0" w:rsidRDefault="00113532" w:rsidP="007865AB">
            <w:pPr>
              <w:pStyle w:val="TAL"/>
            </w:pPr>
            <w:r w:rsidRPr="005E6AB0">
              <w:t xml:space="preserve">New </w:t>
            </w:r>
            <w:r>
              <w:t>"</w:t>
            </w:r>
            <w:r w:rsidRPr="005E6AB0">
              <w:t>URSP rule experience</w:t>
            </w:r>
            <w:r>
              <w:t>"</w:t>
            </w:r>
          </w:p>
        </w:tc>
        <w:tc>
          <w:tcPr>
            <w:tcW w:w="1926" w:type="dxa"/>
          </w:tcPr>
          <w:p w14:paraId="65DD8BE3" w14:textId="77777777" w:rsidR="00113532" w:rsidRPr="005E6AB0" w:rsidRDefault="00113532" w:rsidP="007865AB">
            <w:pPr>
              <w:pStyle w:val="TAL"/>
            </w:pPr>
          </w:p>
        </w:tc>
      </w:tr>
      <w:tr w:rsidR="00113532" w:rsidRPr="005E6AB0" w14:paraId="6671C5C4" w14:textId="77777777" w:rsidTr="007865AB">
        <w:tc>
          <w:tcPr>
            <w:tcW w:w="9628" w:type="dxa"/>
            <w:gridSpan w:val="5"/>
            <w:shd w:val="clear" w:color="auto" w:fill="D0CECE" w:themeFill="background2" w:themeFillShade="E6"/>
          </w:tcPr>
          <w:p w14:paraId="2FC9A954" w14:textId="77777777" w:rsidR="00113532" w:rsidRPr="005E6AB0" w:rsidRDefault="00113532" w:rsidP="007865AB">
            <w:pPr>
              <w:pStyle w:val="TAH"/>
            </w:pPr>
            <w:r w:rsidRPr="005E6AB0">
              <w:t>Route Selection Validation Criteria</w:t>
            </w:r>
          </w:p>
        </w:tc>
      </w:tr>
      <w:tr w:rsidR="00113532" w:rsidRPr="005E6AB0" w14:paraId="05B5AE02" w14:textId="77777777" w:rsidTr="007865AB">
        <w:tc>
          <w:tcPr>
            <w:tcW w:w="1924" w:type="dxa"/>
          </w:tcPr>
          <w:p w14:paraId="35BCF0A2" w14:textId="77777777" w:rsidR="00113532" w:rsidRPr="005E6AB0" w:rsidRDefault="00113532" w:rsidP="007865AB">
            <w:pPr>
              <w:pStyle w:val="TAL"/>
            </w:pPr>
            <w:r w:rsidRPr="005E6AB0">
              <w:t>Time Window</w:t>
            </w:r>
          </w:p>
        </w:tc>
        <w:tc>
          <w:tcPr>
            <w:tcW w:w="1926" w:type="dxa"/>
          </w:tcPr>
          <w:p w14:paraId="2C683711" w14:textId="77777777" w:rsidR="00113532" w:rsidRPr="005E6AB0" w:rsidRDefault="00113532" w:rsidP="007865AB">
            <w:pPr>
              <w:pStyle w:val="TAL"/>
            </w:pPr>
            <w:r w:rsidRPr="005E6AB0">
              <w:t>Based on the validity period and spatial validity provided in the Analytics ID used for RSD generation.</w:t>
            </w:r>
          </w:p>
        </w:tc>
        <w:tc>
          <w:tcPr>
            <w:tcW w:w="1926" w:type="dxa"/>
          </w:tcPr>
          <w:p w14:paraId="35155434" w14:textId="77777777" w:rsidR="00113532" w:rsidRPr="005E6AB0" w:rsidRDefault="00113532" w:rsidP="007865AB">
            <w:pPr>
              <w:pStyle w:val="TAL"/>
            </w:pPr>
          </w:p>
        </w:tc>
        <w:tc>
          <w:tcPr>
            <w:tcW w:w="1926" w:type="dxa"/>
          </w:tcPr>
          <w:p w14:paraId="0E4C1E3E" w14:textId="77777777" w:rsidR="00113532" w:rsidRPr="005E6AB0" w:rsidRDefault="00113532" w:rsidP="007865AB">
            <w:pPr>
              <w:pStyle w:val="TAL"/>
            </w:pPr>
            <w:r w:rsidRPr="005E6AB0">
              <w:t xml:space="preserve">Set restrictions based on New </w:t>
            </w:r>
            <w:r>
              <w:t>"</w:t>
            </w:r>
            <w:r w:rsidRPr="005E6AB0">
              <w:t>URSP rule experience</w:t>
            </w:r>
            <w:r>
              <w:t>"</w:t>
            </w:r>
          </w:p>
        </w:tc>
        <w:tc>
          <w:tcPr>
            <w:tcW w:w="1926" w:type="dxa"/>
          </w:tcPr>
          <w:p w14:paraId="1930F1B7" w14:textId="77777777" w:rsidR="00113532" w:rsidRPr="005E6AB0" w:rsidRDefault="00113532" w:rsidP="007865AB">
            <w:pPr>
              <w:pStyle w:val="TAL"/>
            </w:pPr>
          </w:p>
        </w:tc>
      </w:tr>
      <w:tr w:rsidR="00113532" w:rsidRPr="005E6AB0" w14:paraId="29837E56" w14:textId="77777777" w:rsidTr="007865AB">
        <w:tc>
          <w:tcPr>
            <w:tcW w:w="1924" w:type="dxa"/>
          </w:tcPr>
          <w:p w14:paraId="25E142DE" w14:textId="77777777" w:rsidR="00113532" w:rsidRPr="005E6AB0" w:rsidRDefault="00113532" w:rsidP="007865AB">
            <w:pPr>
              <w:pStyle w:val="TAL"/>
            </w:pPr>
            <w:r w:rsidRPr="005E6AB0">
              <w:t>Location Criteria</w:t>
            </w:r>
          </w:p>
        </w:tc>
        <w:tc>
          <w:tcPr>
            <w:tcW w:w="1926" w:type="dxa"/>
          </w:tcPr>
          <w:p w14:paraId="4DCF04B5" w14:textId="77777777" w:rsidR="00113532" w:rsidRPr="005E6AB0" w:rsidRDefault="00113532" w:rsidP="007865AB">
            <w:pPr>
              <w:pStyle w:val="TAL"/>
            </w:pPr>
            <w:r w:rsidRPr="005E6AB0">
              <w:t>Based on the validity period and spatial validity provided in the Analytics ID used for RSD generation.</w:t>
            </w:r>
          </w:p>
        </w:tc>
        <w:tc>
          <w:tcPr>
            <w:tcW w:w="1926" w:type="dxa"/>
          </w:tcPr>
          <w:p w14:paraId="19F4673A" w14:textId="77777777" w:rsidR="00113532" w:rsidRPr="005E6AB0" w:rsidRDefault="00113532" w:rsidP="007865AB">
            <w:pPr>
              <w:pStyle w:val="TAL"/>
            </w:pPr>
          </w:p>
        </w:tc>
        <w:tc>
          <w:tcPr>
            <w:tcW w:w="1926" w:type="dxa"/>
          </w:tcPr>
          <w:p w14:paraId="5028DCE2" w14:textId="77777777" w:rsidR="00113532" w:rsidRPr="005E6AB0" w:rsidRDefault="00113532" w:rsidP="007865AB">
            <w:pPr>
              <w:pStyle w:val="TAL"/>
            </w:pPr>
            <w:r w:rsidRPr="005E6AB0">
              <w:t xml:space="preserve">Set restrictions based on New </w:t>
            </w:r>
            <w:r>
              <w:t>"</w:t>
            </w:r>
            <w:r w:rsidRPr="005E6AB0">
              <w:t>URSP rule experience</w:t>
            </w:r>
            <w:r>
              <w:t>"</w:t>
            </w:r>
          </w:p>
        </w:tc>
        <w:tc>
          <w:tcPr>
            <w:tcW w:w="1926" w:type="dxa"/>
          </w:tcPr>
          <w:p w14:paraId="4AAEA883" w14:textId="77777777" w:rsidR="00113532" w:rsidRPr="005E6AB0" w:rsidRDefault="00113532" w:rsidP="007865AB">
            <w:pPr>
              <w:pStyle w:val="TAL"/>
            </w:pPr>
          </w:p>
        </w:tc>
      </w:tr>
    </w:tbl>
    <w:p w14:paraId="34926D6E" w14:textId="77777777" w:rsidR="00113532" w:rsidRDefault="00113532" w:rsidP="00113532">
      <w:pPr>
        <w:rPr>
          <w:rFonts w:eastAsia="等线"/>
        </w:rPr>
      </w:pPr>
    </w:p>
    <w:p w14:paraId="707CD3AC" w14:textId="77777777" w:rsidR="00113532" w:rsidRPr="005E6AB0" w:rsidRDefault="00113532" w:rsidP="00113532">
      <w:pPr>
        <w:rPr>
          <w:rFonts w:eastAsia="等线"/>
          <w:b/>
          <w:bCs/>
        </w:rPr>
      </w:pPr>
      <w:r w:rsidRPr="005E6AB0">
        <w:rPr>
          <w:rFonts w:eastAsia="等线"/>
          <w:b/>
          <w:bCs/>
        </w:rPr>
        <w:t>Solution #16:</w:t>
      </w:r>
    </w:p>
    <w:p w14:paraId="7FD16EF5" w14:textId="77777777" w:rsidR="00113532" w:rsidRDefault="00113532" w:rsidP="00113532">
      <w:pPr>
        <w:rPr>
          <w:rFonts w:eastAsia="等线"/>
        </w:rPr>
      </w:pPr>
      <w:r>
        <w:rPr>
          <w:rFonts w:eastAsia="等线"/>
        </w:rPr>
        <w:t>This solution proposes to use existing analytics to adjust the values of some fields in the URSP rules according to the table 1 above. It provides examples about how the analytics should be used by PCF for the adjustment of URSP fields:</w:t>
      </w:r>
    </w:p>
    <w:p w14:paraId="209AA86A" w14:textId="77777777" w:rsidR="00113532" w:rsidRDefault="00113532" w:rsidP="00113532">
      <w:pPr>
        <w:pStyle w:val="B1"/>
        <w:rPr>
          <w:rFonts w:eastAsia="等线"/>
        </w:rPr>
      </w:pPr>
      <w:r>
        <w:rPr>
          <w:rFonts w:eastAsia="等线"/>
        </w:rPr>
        <w:t>-</w:t>
      </w:r>
      <w:r>
        <w:rPr>
          <w:rFonts w:eastAsia="等线"/>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14:paraId="683BA447" w14:textId="77777777" w:rsidR="00113532" w:rsidRDefault="00113532" w:rsidP="00113532">
      <w:pPr>
        <w:pStyle w:val="B1"/>
        <w:rPr>
          <w:rFonts w:eastAsia="等线"/>
        </w:rPr>
      </w:pPr>
      <w:r>
        <w:rPr>
          <w:rFonts w:eastAsia="等线"/>
        </w:rPr>
        <w:lastRenderedPageBreak/>
        <w:t>-</w:t>
      </w:r>
      <w:r>
        <w:rPr>
          <w:rFonts w:eastAsia="等线"/>
        </w:rPr>
        <w:tab/>
        <w:t>DNN: Similar to the first bullet but to obtaining best service experience for the application and/or session management control experience based on Service Experience and Session management Congestion Control Experience analytics.</w:t>
      </w:r>
    </w:p>
    <w:p w14:paraId="531A135B" w14:textId="77777777" w:rsidR="00113532" w:rsidRDefault="00113532" w:rsidP="00113532">
      <w:pPr>
        <w:pStyle w:val="B1"/>
        <w:rPr>
          <w:rFonts w:eastAsia="等线"/>
        </w:rPr>
      </w:pPr>
      <w:r>
        <w:rPr>
          <w:rFonts w:eastAsia="等线"/>
        </w:rPr>
        <w:t>-</w:t>
      </w:r>
      <w:r>
        <w:rPr>
          <w:rFonts w:eastAsia="等线"/>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14:paraId="2A65628D" w14:textId="77777777" w:rsidR="00113532" w:rsidRDefault="00113532" w:rsidP="00113532">
      <w:pPr>
        <w:pStyle w:val="B1"/>
        <w:rPr>
          <w:rFonts w:eastAsia="等线"/>
        </w:rPr>
      </w:pPr>
      <w:r>
        <w:rPr>
          <w:rFonts w:eastAsia="等线"/>
        </w:rPr>
        <w:t>-</w:t>
      </w:r>
      <w:r>
        <w:rPr>
          <w:rFonts w:eastAsia="等线"/>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14:paraId="0E82828F" w14:textId="77777777" w:rsidR="00113532" w:rsidRDefault="00113532" w:rsidP="00113532">
      <w:pPr>
        <w:pStyle w:val="B1"/>
        <w:rPr>
          <w:rFonts w:eastAsia="等线"/>
        </w:rPr>
      </w:pPr>
      <w:r>
        <w:rPr>
          <w:rFonts w:eastAsia="等线"/>
        </w:rPr>
        <w:t>-</w:t>
      </w:r>
      <w:r>
        <w:rPr>
          <w:rFonts w:eastAsia="等线"/>
        </w:rPr>
        <w:tab/>
        <w:t>PDU Session Pair ID and RSN: The PCF decides whether to set these values based on the result of the analytic "Redundant Transmission Experience".</w:t>
      </w:r>
    </w:p>
    <w:p w14:paraId="3FD7586E" w14:textId="77777777" w:rsidR="00113532" w:rsidRDefault="00113532" w:rsidP="00113532">
      <w:pPr>
        <w:pStyle w:val="B1"/>
        <w:rPr>
          <w:rFonts w:eastAsia="等线"/>
        </w:rPr>
      </w:pPr>
      <w:r>
        <w:rPr>
          <w:rFonts w:eastAsia="等线"/>
        </w:rPr>
        <w:t>-</w:t>
      </w:r>
      <w:r>
        <w:rPr>
          <w:rFonts w:eastAsia="等线"/>
        </w:rPr>
        <w:tab/>
        <w:t>Time Window and Location Criteria: It is proposed to set these values based on the time validity period and spatial validity in the analytics used as input for the other URSP fields adjustment.</w:t>
      </w:r>
    </w:p>
    <w:p w14:paraId="43683B71" w14:textId="65CC484C" w:rsidR="00113532" w:rsidRDefault="00113532" w:rsidP="00113532">
      <w:pPr>
        <w:rPr>
          <w:rFonts w:eastAsia="等线"/>
        </w:rPr>
      </w:pPr>
      <w:r>
        <w:rPr>
          <w:rFonts w:eastAsia="等线"/>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14:paraId="68FE82D1" w14:textId="38641131" w:rsidR="00113532" w:rsidRPr="00113532" w:rsidRDefault="00113532" w:rsidP="00113532">
      <w:pPr>
        <w:snapToGrid w:val="0"/>
        <w:rPr>
          <w:rFonts w:eastAsia="宋体"/>
          <w:lang w:eastAsia="zh-CN"/>
        </w:rPr>
      </w:pPr>
      <w:ins w:id="2" w:author="Lyu Huazhang - 9.19-1" w:date="2022-09-25T12:39:00Z">
        <w:r>
          <w:rPr>
            <w:rFonts w:eastAsia="宋体" w:hint="eastAsia"/>
            <w:lang w:eastAsia="zh-CN"/>
          </w:rPr>
          <w:t>T</w:t>
        </w:r>
        <w:r>
          <w:rPr>
            <w:rFonts w:eastAsia="宋体"/>
            <w:lang w:eastAsia="zh-CN"/>
          </w:rPr>
          <w:t>he PCF can also request analytic of combination of several RSCs in one RSD, for example the combination of S-NSSAI + DNN or the combination of PDU session type + SSC mode and etc, to NWDAF. The NWDAF should support to provide the analytic of combination of several RSCs to PCF. The PCF can adjust the RSD precedence according to the analytic from NWDAF, and also the PCF can receive the analytic of the whole RSD (if the combination of RSCs are the RSCs included in one RS</w:t>
        </w:r>
      </w:ins>
      <w:ins w:id="3" w:author="ETRI-Jihoon" w:date="2022-10-11T22:54:00Z">
        <w:r w:rsidR="00D869DF">
          <w:rPr>
            <w:rFonts w:eastAsia="宋体"/>
            <w:lang w:eastAsia="zh-CN"/>
          </w:rPr>
          <w:t>D</w:t>
        </w:r>
      </w:ins>
      <w:ins w:id="4" w:author="Lyu Huazhang - 9.19-1" w:date="2022-09-25T12:39:00Z">
        <w:r>
          <w:rPr>
            <w:rFonts w:eastAsia="宋体"/>
            <w:lang w:eastAsia="zh-CN"/>
          </w:rPr>
          <w:t xml:space="preserve">) or different arbitrary combination of RSCs in URSP rule. </w:t>
        </w:r>
      </w:ins>
    </w:p>
    <w:p w14:paraId="10BD42D5" w14:textId="77777777" w:rsidR="00113532" w:rsidRPr="005E6AB0" w:rsidRDefault="00113532" w:rsidP="00113532">
      <w:pPr>
        <w:rPr>
          <w:rFonts w:eastAsia="等线"/>
          <w:b/>
          <w:bCs/>
        </w:rPr>
      </w:pPr>
      <w:r w:rsidRPr="005E6AB0">
        <w:rPr>
          <w:rFonts w:eastAsia="等线"/>
          <w:b/>
          <w:bCs/>
        </w:rPr>
        <w:t>Solution #17:</w:t>
      </w:r>
    </w:p>
    <w:p w14:paraId="47B9A49E" w14:textId="77777777" w:rsidR="00113532" w:rsidRDefault="00113532" w:rsidP="00113532">
      <w:pPr>
        <w:rPr>
          <w:rFonts w:eastAsia="等线"/>
        </w:rPr>
      </w:pPr>
      <w:r>
        <w:rPr>
          <w:rFonts w:eastAsia="等线"/>
        </w:rPr>
        <w:t>This solution proposes the PCF may adjust the values of S-NSSAIs in URSP rules for an application in a UE in roaming, based on the result of analytics ("Service Experience", "Network Slice load level", etc..) obtained from the V-PLMN where the UE is roaming.</w:t>
      </w:r>
    </w:p>
    <w:p w14:paraId="37ED26ED" w14:textId="77777777" w:rsidR="00113532" w:rsidRDefault="00113532" w:rsidP="00113532">
      <w:pPr>
        <w:rPr>
          <w:rFonts w:eastAsia="等线"/>
        </w:rPr>
      </w:pPr>
      <w:r>
        <w:rPr>
          <w:rFonts w:eastAsia="等线"/>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14:paraId="1FFB30A9" w14:textId="77777777" w:rsidR="00113532" w:rsidRDefault="00113532" w:rsidP="00113532">
      <w:pPr>
        <w:rPr>
          <w:rFonts w:eastAsia="等线"/>
        </w:rPr>
      </w:pPr>
      <w:r>
        <w:rPr>
          <w:rFonts w:eastAsia="等线"/>
        </w:rPr>
        <w:t>FS_UEPO, key issue 1, aims to enable the provisioning of URSP rules in the VPLMN and may thus remove the need for the H-PCF to determine NSSP. Coordination is required.</w:t>
      </w:r>
    </w:p>
    <w:p w14:paraId="02867FB7" w14:textId="77777777" w:rsidR="00113532" w:rsidRPr="005E6AB0" w:rsidRDefault="00113532" w:rsidP="00113532">
      <w:pPr>
        <w:rPr>
          <w:rFonts w:eastAsia="等线"/>
          <w:b/>
          <w:bCs/>
        </w:rPr>
      </w:pPr>
      <w:r w:rsidRPr="005E6AB0">
        <w:rPr>
          <w:rFonts w:eastAsia="等线"/>
          <w:b/>
          <w:bCs/>
        </w:rPr>
        <w:t>Solution #48:</w:t>
      </w:r>
    </w:p>
    <w:p w14:paraId="7CDE4B6B" w14:textId="77777777" w:rsidR="00113532" w:rsidRDefault="00113532" w:rsidP="00113532">
      <w:pPr>
        <w:rPr>
          <w:rFonts w:eastAsia="等线"/>
        </w:rPr>
      </w:pPr>
      <w:r>
        <w:rPr>
          <w:rFonts w:eastAsia="等线"/>
        </w:rPr>
        <w:t>It proposes to use some existing analytics to adjust following URSP fields, according to the table 1:</w:t>
      </w:r>
    </w:p>
    <w:p w14:paraId="77005410" w14:textId="77777777" w:rsidR="00113532" w:rsidRDefault="00113532" w:rsidP="00113532">
      <w:pPr>
        <w:pStyle w:val="B1"/>
        <w:rPr>
          <w:rFonts w:eastAsia="等线"/>
        </w:rPr>
      </w:pPr>
      <w:r>
        <w:rPr>
          <w:rFonts w:eastAsia="等线"/>
        </w:rPr>
        <w:t>-</w:t>
      </w:r>
      <w:r>
        <w:rPr>
          <w:rFonts w:eastAsia="等线"/>
        </w:rPr>
        <w:tab/>
        <w:t>S-NSSAI: Similar to solution #16, it proposes to select the values of S-NSSAI for an application based on the analytics result for "Slice Load Level" for the different candidates S-NSSAI.</w:t>
      </w:r>
    </w:p>
    <w:p w14:paraId="62A5D4E2" w14:textId="77777777" w:rsidR="00113532" w:rsidRDefault="00113532" w:rsidP="00113532">
      <w:pPr>
        <w:pStyle w:val="B1"/>
        <w:rPr>
          <w:rFonts w:eastAsia="等线"/>
        </w:rPr>
      </w:pPr>
      <w:r>
        <w:rPr>
          <w:rFonts w:eastAsia="等线"/>
        </w:rPr>
        <w:t>-</w:t>
      </w:r>
      <w:r>
        <w:rPr>
          <w:rFonts w:eastAsia="等线"/>
        </w:rPr>
        <w:tab/>
        <w:t>DNN: Select the DNN which gets better predicted values for the DN performance for an application based on "DN Performance" analytics. The DN performance also applies to the traffic descriptors with application server IP address, S-NSSAI and DNN.</w:t>
      </w:r>
    </w:p>
    <w:p w14:paraId="0EE4D1AC" w14:textId="77777777" w:rsidR="00113532" w:rsidRDefault="00113532" w:rsidP="00113532">
      <w:pPr>
        <w:pStyle w:val="B1"/>
        <w:rPr>
          <w:rFonts w:eastAsia="等线"/>
        </w:rPr>
      </w:pPr>
      <w:r>
        <w:rPr>
          <w:rFonts w:eastAsia="等线"/>
        </w:rPr>
        <w:t>-</w:t>
      </w:r>
      <w:r>
        <w:rPr>
          <w:rFonts w:eastAsia="等线"/>
        </w:rPr>
        <w:tab/>
        <w:t>Access Type: Based on the predictions of the performance/experience for 3GPP and non-3GPP accesses using Enhanced "Service Experience" and "WLAN Performance" analytics.</w:t>
      </w:r>
    </w:p>
    <w:p w14:paraId="7B4C78B7" w14:textId="77777777" w:rsidR="00113532" w:rsidRDefault="00113532" w:rsidP="00113532">
      <w:pPr>
        <w:rPr>
          <w:rFonts w:eastAsia="等线"/>
        </w:rPr>
      </w:pPr>
      <w:r>
        <w:rPr>
          <w:rFonts w:eastAsia="等线"/>
        </w:rPr>
        <w:t>Also similar to solution #16, it is proposed an enhancement of "Service Experience" analytic to provide the service experience information depending on the access type of PDU session.</w:t>
      </w:r>
    </w:p>
    <w:p w14:paraId="3FBFFE64" w14:textId="77777777" w:rsidR="00113532" w:rsidRDefault="00113532" w:rsidP="00113532">
      <w:pPr>
        <w:rPr>
          <w:rFonts w:eastAsia="等线"/>
        </w:rPr>
      </w:pPr>
      <w:r>
        <w:rPr>
          <w:rFonts w:eastAsia="等线"/>
        </w:rPr>
        <w:t xml:space="preserve">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w:t>
      </w:r>
      <w:r>
        <w:rPr>
          <w:rFonts w:eastAsia="等线"/>
        </w:rPr>
        <w:lastRenderedPageBreak/>
        <w:t>performance statistic/prediction of single of RSC to PCF. The PCF can update or modify the URSP rules for UE according to the analytic from NWDAF.</w:t>
      </w:r>
    </w:p>
    <w:p w14:paraId="3C838C77" w14:textId="297B6E50" w:rsidR="00113532" w:rsidRPr="00113532" w:rsidRDefault="00113532" w:rsidP="00113532">
      <w:pPr>
        <w:rPr>
          <w:rFonts w:eastAsia="MS Mincho"/>
        </w:rPr>
      </w:pPr>
      <w:r>
        <w:rPr>
          <w:rFonts w:eastAsia="等线"/>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14:paraId="61868E54" w14:textId="77777777" w:rsidR="00113532" w:rsidRPr="005E6AB0" w:rsidRDefault="00113532" w:rsidP="00113532">
      <w:pPr>
        <w:rPr>
          <w:rFonts w:eastAsia="等线"/>
          <w:b/>
          <w:bCs/>
        </w:rPr>
      </w:pPr>
      <w:r w:rsidRPr="005E6AB0">
        <w:rPr>
          <w:rFonts w:eastAsia="等线"/>
          <w:b/>
          <w:bCs/>
        </w:rPr>
        <w:t>Solution #49:</w:t>
      </w:r>
    </w:p>
    <w:p w14:paraId="020F23E1" w14:textId="77777777" w:rsidR="00113532" w:rsidRDefault="00113532" w:rsidP="00113532">
      <w:pPr>
        <w:rPr>
          <w:rFonts w:eastAsia="等线"/>
        </w:rPr>
      </w:pPr>
      <w:r>
        <w:rPr>
          <w:rFonts w:eastAsia="等线"/>
        </w:rPr>
        <w:t>Same than for solution#16, this solution proposes the PCF may use existing analytic "Redundant Transmission Experience" to determine whether to provision an URSP rule for redundant transmission to the UE by setting URSP fields RSN and PDU Session Pair ID.</w:t>
      </w:r>
    </w:p>
    <w:p w14:paraId="19E02FC7" w14:textId="77777777" w:rsidR="00113532" w:rsidRDefault="00113532" w:rsidP="00113532">
      <w:pPr>
        <w:rPr>
          <w:rFonts w:eastAsia="等线"/>
        </w:rPr>
      </w:pPr>
      <w:r>
        <w:rPr>
          <w:rFonts w:eastAsia="等线"/>
        </w:rPr>
        <w:t>In addition, this solution proposes an extension of existing "Redundant Transmission Experience" analytic including:</w:t>
      </w:r>
    </w:p>
    <w:p w14:paraId="4895B23F" w14:textId="77777777" w:rsidR="00113532" w:rsidRDefault="00113532" w:rsidP="00113532">
      <w:pPr>
        <w:pStyle w:val="B1"/>
        <w:rPr>
          <w:rFonts w:eastAsia="等线"/>
        </w:rPr>
      </w:pPr>
      <w:r>
        <w:rPr>
          <w:rFonts w:eastAsia="等线"/>
        </w:rPr>
        <w:t>-</w:t>
      </w:r>
      <w:r>
        <w:rPr>
          <w:rFonts w:eastAsia="等线"/>
        </w:rPr>
        <w:tab/>
        <w:t>New filter parameter PDU session ID.</w:t>
      </w:r>
    </w:p>
    <w:p w14:paraId="31E3FA46" w14:textId="77777777" w:rsidR="00113532" w:rsidRDefault="00113532" w:rsidP="00113532">
      <w:pPr>
        <w:pStyle w:val="B1"/>
        <w:rPr>
          <w:rFonts w:eastAsia="等线"/>
        </w:rPr>
      </w:pPr>
      <w:r>
        <w:rPr>
          <w:rFonts w:eastAsia="等线"/>
        </w:rPr>
        <w:t>-</w:t>
      </w:r>
      <w:r>
        <w:rPr>
          <w:rFonts w:eastAsia="等线"/>
        </w:rPr>
        <w:tab/>
        <w:t>New output parameters E2E UL/DL packet drop rate and packet delay.</w:t>
      </w:r>
    </w:p>
    <w:p w14:paraId="12050BAD" w14:textId="77777777" w:rsidR="00113532" w:rsidRDefault="00113532" w:rsidP="00113532">
      <w:pPr>
        <w:rPr>
          <w:rFonts w:eastAsia="等线"/>
        </w:rPr>
      </w:pPr>
      <w:r>
        <w:rPr>
          <w:rFonts w:eastAsia="等线"/>
        </w:rPr>
        <w:t>However, it is not justified what is the value added with such extension.</w:t>
      </w:r>
    </w:p>
    <w:p w14:paraId="669DA0D2" w14:textId="77777777" w:rsidR="00113532" w:rsidRDefault="00113532" w:rsidP="00113532">
      <w:pPr>
        <w:rPr>
          <w:rFonts w:eastAsia="等线"/>
        </w:rPr>
      </w:pPr>
      <w:r>
        <w:rPr>
          <w:rFonts w:eastAsia="等线"/>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 although it seems the analytics assistance is not mandatory for this new proposed procedure.</w:t>
      </w:r>
    </w:p>
    <w:p w14:paraId="0560A86E" w14:textId="55827AD2" w:rsidR="00113532" w:rsidRPr="0042466D" w:rsidRDefault="00113532" w:rsidP="00113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0B94621" w14:textId="3EC44511" w:rsidR="00113532" w:rsidRDefault="00113532" w:rsidP="00CC451B">
      <w:pPr>
        <w:pStyle w:val="B1"/>
        <w:rPr>
          <w:lang w:eastAsia="en-US"/>
        </w:rPr>
      </w:pPr>
    </w:p>
    <w:p w14:paraId="60BDB87D" w14:textId="77777777" w:rsidR="00113532" w:rsidRDefault="00113532" w:rsidP="00113532">
      <w:pPr>
        <w:pStyle w:val="2"/>
        <w:rPr>
          <w:lang w:eastAsia="zh-CN"/>
        </w:rPr>
      </w:pPr>
      <w:bookmarkStart w:id="5" w:name="_Toc113350366"/>
      <w:bookmarkStart w:id="6" w:name="_Toc113351224"/>
      <w:r>
        <w:t>8.6</w:t>
      </w:r>
      <w:r>
        <w:tab/>
      </w:r>
      <w:r>
        <w:rPr>
          <w:lang w:eastAsia="ko-KR"/>
        </w:rPr>
        <w:t xml:space="preserve">Key Issue #6: </w:t>
      </w:r>
      <w:r>
        <w:t>NWDAF-assisted URSPs</w:t>
      </w:r>
      <w:bookmarkEnd w:id="5"/>
      <w:bookmarkEnd w:id="6"/>
    </w:p>
    <w:p w14:paraId="695B70FE" w14:textId="2C529DC1" w:rsidR="00113532" w:rsidRDefault="00113532" w:rsidP="00113532">
      <w:r>
        <w:t>It is concluded the PCF may adjust the fields</w:t>
      </w:r>
      <w:ins w:id="7" w:author="CWW" w:date="2022-09-28T16:06:00Z">
        <w:r w:rsidR="00AB425F">
          <w:t xml:space="preserve"> (i.e. RSCs)</w:t>
        </w:r>
      </w:ins>
      <w:ins w:id="8" w:author="CWW" w:date="2022-09-28T16:05:00Z">
        <w:r w:rsidR="00AB425F">
          <w:t xml:space="preserve"> and </w:t>
        </w:r>
      </w:ins>
      <w:ins w:id="9" w:author="CWW" w:date="2022-09-28T16:06:00Z">
        <w:r w:rsidR="00AB425F">
          <w:t xml:space="preserve">even </w:t>
        </w:r>
      </w:ins>
      <w:ins w:id="10" w:author="CWW" w:date="2022-09-28T16:19:00Z">
        <w:r w:rsidR="00777E94">
          <w:t xml:space="preserve">the </w:t>
        </w:r>
      </w:ins>
      <w:ins w:id="11" w:author="CWW" w:date="2022-09-28T16:06:00Z">
        <w:r w:rsidR="00AB425F">
          <w:t>RSD preference</w:t>
        </w:r>
      </w:ins>
      <w:r>
        <w:t xml:space="preserve"> in URSP rules based on the analytics result from NWDAF according to the table below (based mainly on proposal from Solution#16 and Solution#48):</w:t>
      </w:r>
    </w:p>
    <w:p w14:paraId="740ABB74" w14:textId="77777777" w:rsidR="00113532" w:rsidRPr="006F6F40" w:rsidRDefault="00113532" w:rsidP="00113532">
      <w:pPr>
        <w:pStyle w:val="TH"/>
      </w:pPr>
      <w:r w:rsidRPr="006F6F40">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113532" w:rsidRPr="006F6F40" w14:paraId="005A3046" w14:textId="77777777" w:rsidTr="007865AB">
        <w:trPr>
          <w:gridAfter w:val="1"/>
          <w:wAfter w:w="136" w:type="dxa"/>
        </w:trPr>
        <w:tc>
          <w:tcPr>
            <w:tcW w:w="1925" w:type="dxa"/>
          </w:tcPr>
          <w:p w14:paraId="5AC642A8" w14:textId="77777777" w:rsidR="00113532" w:rsidRPr="006F6F40" w:rsidRDefault="00113532" w:rsidP="007865AB">
            <w:pPr>
              <w:pStyle w:val="TAH"/>
            </w:pPr>
            <w:r w:rsidRPr="006F6F40">
              <w:t>URSP field</w:t>
            </w:r>
          </w:p>
        </w:tc>
        <w:tc>
          <w:tcPr>
            <w:tcW w:w="7568" w:type="dxa"/>
          </w:tcPr>
          <w:p w14:paraId="02F80811" w14:textId="77777777" w:rsidR="00113532" w:rsidRPr="006F6F40" w:rsidRDefault="00113532" w:rsidP="007865AB">
            <w:pPr>
              <w:pStyle w:val="TAH"/>
            </w:pPr>
            <w:r w:rsidRPr="006F6F40">
              <w:t>Analytic ID</w:t>
            </w:r>
          </w:p>
        </w:tc>
      </w:tr>
      <w:tr w:rsidR="00113532" w:rsidRPr="006F6F40" w14:paraId="0E1EA26C" w14:textId="77777777" w:rsidTr="007865AB">
        <w:tc>
          <w:tcPr>
            <w:tcW w:w="9629" w:type="dxa"/>
            <w:gridSpan w:val="3"/>
            <w:shd w:val="clear" w:color="auto" w:fill="D0CECE" w:themeFill="background2" w:themeFillShade="E6"/>
          </w:tcPr>
          <w:p w14:paraId="1EFA9479" w14:textId="77777777" w:rsidR="00113532" w:rsidRPr="006F6F40" w:rsidRDefault="00113532" w:rsidP="007865AB">
            <w:pPr>
              <w:pStyle w:val="TAH"/>
            </w:pPr>
            <w:r w:rsidRPr="006F6F40">
              <w:t>Route Selection Descriptor Components</w:t>
            </w:r>
          </w:p>
        </w:tc>
      </w:tr>
      <w:tr w:rsidR="00113532" w:rsidRPr="006F6F40" w14:paraId="346400CF" w14:textId="77777777" w:rsidTr="007865AB">
        <w:trPr>
          <w:gridAfter w:val="1"/>
          <w:wAfter w:w="136" w:type="dxa"/>
        </w:trPr>
        <w:tc>
          <w:tcPr>
            <w:tcW w:w="1925" w:type="dxa"/>
          </w:tcPr>
          <w:p w14:paraId="4849C2DB" w14:textId="77777777" w:rsidR="00113532" w:rsidRPr="006F6F40" w:rsidRDefault="00113532" w:rsidP="007865AB">
            <w:pPr>
              <w:pStyle w:val="TAL"/>
            </w:pPr>
            <w:r w:rsidRPr="006F6F40">
              <w:t>S-NSSAI</w:t>
            </w:r>
          </w:p>
        </w:tc>
        <w:tc>
          <w:tcPr>
            <w:tcW w:w="7568" w:type="dxa"/>
          </w:tcPr>
          <w:p w14:paraId="50C5192F" w14:textId="77777777" w:rsidR="00113532" w:rsidRPr="006F6F40" w:rsidRDefault="00113532" w:rsidP="007865AB">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113532" w:rsidRPr="006F6F40" w14:paraId="1AAABFE7" w14:textId="77777777" w:rsidTr="007865AB">
        <w:trPr>
          <w:gridAfter w:val="1"/>
          <w:wAfter w:w="136" w:type="dxa"/>
        </w:trPr>
        <w:tc>
          <w:tcPr>
            <w:tcW w:w="1925" w:type="dxa"/>
          </w:tcPr>
          <w:p w14:paraId="7B7FCBC7" w14:textId="77777777" w:rsidR="00113532" w:rsidRPr="006F6F40" w:rsidRDefault="00113532" w:rsidP="007865AB">
            <w:pPr>
              <w:pStyle w:val="TAL"/>
            </w:pPr>
            <w:r w:rsidRPr="006F6F40">
              <w:t>DNN</w:t>
            </w:r>
          </w:p>
        </w:tc>
        <w:tc>
          <w:tcPr>
            <w:tcW w:w="7568" w:type="dxa"/>
          </w:tcPr>
          <w:p w14:paraId="70B9958A" w14:textId="77777777" w:rsidR="00113532" w:rsidRPr="006F6F40" w:rsidRDefault="00113532" w:rsidP="007865AB">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113532" w:rsidRPr="006F6F40" w14:paraId="003E5868" w14:textId="77777777" w:rsidTr="007865AB">
        <w:trPr>
          <w:gridAfter w:val="1"/>
          <w:wAfter w:w="136" w:type="dxa"/>
        </w:trPr>
        <w:tc>
          <w:tcPr>
            <w:tcW w:w="1925" w:type="dxa"/>
          </w:tcPr>
          <w:p w14:paraId="2390C2A2" w14:textId="77777777" w:rsidR="00113532" w:rsidRPr="006F6F40" w:rsidRDefault="00113532" w:rsidP="007865AB">
            <w:pPr>
              <w:pStyle w:val="TAL"/>
            </w:pPr>
            <w:r w:rsidRPr="006F6F40">
              <w:t>Non-Seamless Offload Indication</w:t>
            </w:r>
          </w:p>
        </w:tc>
        <w:tc>
          <w:tcPr>
            <w:tcW w:w="7568" w:type="dxa"/>
          </w:tcPr>
          <w:p w14:paraId="03877FCC" w14:textId="77777777" w:rsidR="00113532" w:rsidRPr="006F6F40" w:rsidRDefault="00113532" w:rsidP="007865AB">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113532" w:rsidRPr="006F6F40" w14:paraId="0C58D932" w14:textId="77777777" w:rsidTr="007865AB">
        <w:trPr>
          <w:gridAfter w:val="1"/>
          <w:wAfter w:w="136" w:type="dxa"/>
        </w:trPr>
        <w:tc>
          <w:tcPr>
            <w:tcW w:w="1925" w:type="dxa"/>
          </w:tcPr>
          <w:p w14:paraId="72D23018" w14:textId="77777777" w:rsidR="00113532" w:rsidRPr="006F6F40" w:rsidRDefault="00113532" w:rsidP="007865AB">
            <w:pPr>
              <w:pStyle w:val="TAL"/>
            </w:pPr>
            <w:r w:rsidRPr="006F6F40">
              <w:t>SSC Mode</w:t>
            </w:r>
          </w:p>
        </w:tc>
        <w:tc>
          <w:tcPr>
            <w:tcW w:w="7568" w:type="dxa"/>
          </w:tcPr>
          <w:p w14:paraId="048C1045" w14:textId="77777777" w:rsidR="00113532" w:rsidRPr="006F6F40" w:rsidRDefault="00113532" w:rsidP="007865AB">
            <w:pPr>
              <w:pStyle w:val="TAL"/>
            </w:pPr>
            <w:r w:rsidRPr="006F6F40">
              <w:t xml:space="preserve">Enhanced </w:t>
            </w:r>
            <w:r>
              <w:t>"</w:t>
            </w:r>
            <w:r w:rsidRPr="006F6F40">
              <w:t>Service Experience</w:t>
            </w:r>
            <w:r>
              <w:t>"</w:t>
            </w:r>
          </w:p>
        </w:tc>
      </w:tr>
      <w:tr w:rsidR="00113532" w:rsidRPr="006F6F40" w14:paraId="67D974AA" w14:textId="77777777" w:rsidTr="007865AB">
        <w:trPr>
          <w:gridAfter w:val="1"/>
          <w:wAfter w:w="136" w:type="dxa"/>
        </w:trPr>
        <w:tc>
          <w:tcPr>
            <w:tcW w:w="1925" w:type="dxa"/>
          </w:tcPr>
          <w:p w14:paraId="47911A7F" w14:textId="77777777" w:rsidR="00113532" w:rsidRPr="006F6F40" w:rsidRDefault="00113532" w:rsidP="007865AB">
            <w:pPr>
              <w:pStyle w:val="TAL"/>
            </w:pPr>
            <w:r w:rsidRPr="006F6F40">
              <w:t>PDU Session type</w:t>
            </w:r>
          </w:p>
        </w:tc>
        <w:tc>
          <w:tcPr>
            <w:tcW w:w="7568" w:type="dxa"/>
          </w:tcPr>
          <w:p w14:paraId="24B250FB" w14:textId="77777777" w:rsidR="00113532" w:rsidRPr="006F6F40" w:rsidRDefault="00113532" w:rsidP="007865AB">
            <w:pPr>
              <w:pStyle w:val="TAL"/>
            </w:pPr>
            <w:r w:rsidRPr="006F6F40">
              <w:t xml:space="preserve">Enhanced </w:t>
            </w:r>
            <w:r>
              <w:t>"</w:t>
            </w:r>
            <w:r w:rsidRPr="006F6F40">
              <w:t>Service Experience</w:t>
            </w:r>
            <w:r>
              <w:t>"</w:t>
            </w:r>
          </w:p>
        </w:tc>
      </w:tr>
      <w:tr w:rsidR="00113532" w:rsidRPr="006F6F40" w14:paraId="38D2CD0A" w14:textId="77777777" w:rsidTr="007865AB">
        <w:trPr>
          <w:gridAfter w:val="1"/>
          <w:wAfter w:w="136" w:type="dxa"/>
        </w:trPr>
        <w:tc>
          <w:tcPr>
            <w:tcW w:w="1925" w:type="dxa"/>
          </w:tcPr>
          <w:p w14:paraId="1C5D828A" w14:textId="77777777" w:rsidR="00113532" w:rsidRPr="006F6F40" w:rsidRDefault="00113532" w:rsidP="007865AB">
            <w:pPr>
              <w:pStyle w:val="TAL"/>
            </w:pPr>
            <w:r w:rsidRPr="006F6F40">
              <w:t>Access Type Preference</w:t>
            </w:r>
          </w:p>
        </w:tc>
        <w:tc>
          <w:tcPr>
            <w:tcW w:w="7568" w:type="dxa"/>
          </w:tcPr>
          <w:p w14:paraId="4A65A75F" w14:textId="77777777" w:rsidR="00113532" w:rsidRPr="006F6F40" w:rsidRDefault="00113532" w:rsidP="007865AB">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113532" w:rsidRPr="006F6F40" w14:paraId="310831FE" w14:textId="77777777" w:rsidTr="007865AB">
        <w:trPr>
          <w:gridAfter w:val="1"/>
          <w:wAfter w:w="136" w:type="dxa"/>
        </w:trPr>
        <w:tc>
          <w:tcPr>
            <w:tcW w:w="1925" w:type="dxa"/>
          </w:tcPr>
          <w:p w14:paraId="0A10D732" w14:textId="77777777" w:rsidR="00113532" w:rsidRPr="006F6F40" w:rsidRDefault="00113532" w:rsidP="007865AB">
            <w:pPr>
              <w:pStyle w:val="TAL"/>
            </w:pPr>
            <w:r w:rsidRPr="006F6F40">
              <w:t>PDU Session Pair ID</w:t>
            </w:r>
          </w:p>
        </w:tc>
        <w:tc>
          <w:tcPr>
            <w:tcW w:w="7568" w:type="dxa"/>
          </w:tcPr>
          <w:p w14:paraId="431C557B" w14:textId="77777777" w:rsidR="00113532" w:rsidRPr="006F6F40" w:rsidRDefault="00113532" w:rsidP="007865AB">
            <w:pPr>
              <w:pStyle w:val="TAL"/>
            </w:pPr>
            <w:r>
              <w:t>"</w:t>
            </w:r>
            <w:r w:rsidRPr="006F6F40">
              <w:t>Redundant Transmission Experience</w:t>
            </w:r>
            <w:r>
              <w:t>"</w:t>
            </w:r>
          </w:p>
        </w:tc>
      </w:tr>
      <w:tr w:rsidR="00113532" w:rsidRPr="006F6F40" w14:paraId="21E82222" w14:textId="77777777" w:rsidTr="007865AB">
        <w:trPr>
          <w:gridAfter w:val="1"/>
          <w:wAfter w:w="136" w:type="dxa"/>
        </w:trPr>
        <w:tc>
          <w:tcPr>
            <w:tcW w:w="1925" w:type="dxa"/>
          </w:tcPr>
          <w:p w14:paraId="22729CBD" w14:textId="77777777" w:rsidR="00113532" w:rsidRPr="006F6F40" w:rsidRDefault="00113532" w:rsidP="007865AB">
            <w:pPr>
              <w:pStyle w:val="TAL"/>
            </w:pPr>
            <w:r w:rsidRPr="006F6F40">
              <w:t>RSN</w:t>
            </w:r>
          </w:p>
        </w:tc>
        <w:tc>
          <w:tcPr>
            <w:tcW w:w="7568" w:type="dxa"/>
          </w:tcPr>
          <w:p w14:paraId="21F3D2BB" w14:textId="77777777" w:rsidR="00113532" w:rsidRPr="006F6F40" w:rsidRDefault="00113532" w:rsidP="007865AB">
            <w:pPr>
              <w:pStyle w:val="TAL"/>
            </w:pPr>
            <w:r>
              <w:t>"</w:t>
            </w:r>
            <w:r w:rsidRPr="006F6F40">
              <w:t>Redundant Transmission Experience</w:t>
            </w:r>
            <w:r>
              <w:t>"</w:t>
            </w:r>
          </w:p>
        </w:tc>
      </w:tr>
      <w:tr w:rsidR="00113532" w:rsidRPr="006F6F40" w14:paraId="74A0567C" w14:textId="77777777" w:rsidTr="007865AB">
        <w:trPr>
          <w:gridAfter w:val="1"/>
          <w:wAfter w:w="136" w:type="dxa"/>
        </w:trPr>
        <w:tc>
          <w:tcPr>
            <w:tcW w:w="9493" w:type="dxa"/>
            <w:gridSpan w:val="2"/>
            <w:shd w:val="clear" w:color="auto" w:fill="D0CECE" w:themeFill="background2" w:themeFillShade="E6"/>
          </w:tcPr>
          <w:p w14:paraId="61722FCB" w14:textId="77777777" w:rsidR="00113532" w:rsidRPr="006F6F40" w:rsidRDefault="00113532" w:rsidP="007865AB">
            <w:pPr>
              <w:pStyle w:val="TAH"/>
            </w:pPr>
            <w:r w:rsidRPr="006F6F40">
              <w:t>Route Selection Validation Criteria</w:t>
            </w:r>
          </w:p>
        </w:tc>
      </w:tr>
      <w:tr w:rsidR="00113532" w:rsidRPr="006F6F40" w14:paraId="11D32099" w14:textId="77777777" w:rsidTr="007865AB">
        <w:trPr>
          <w:gridAfter w:val="1"/>
          <w:wAfter w:w="136" w:type="dxa"/>
        </w:trPr>
        <w:tc>
          <w:tcPr>
            <w:tcW w:w="1925" w:type="dxa"/>
          </w:tcPr>
          <w:p w14:paraId="4622C7C9" w14:textId="77777777" w:rsidR="00113532" w:rsidRPr="006F6F40" w:rsidRDefault="00113532" w:rsidP="007865AB">
            <w:pPr>
              <w:pStyle w:val="TAL"/>
            </w:pPr>
            <w:r w:rsidRPr="006F6F40">
              <w:t>Time Window</w:t>
            </w:r>
          </w:p>
        </w:tc>
        <w:tc>
          <w:tcPr>
            <w:tcW w:w="7568" w:type="dxa"/>
          </w:tcPr>
          <w:p w14:paraId="3F5743DC" w14:textId="77777777" w:rsidR="00113532" w:rsidRPr="006F6F40" w:rsidRDefault="00113532" w:rsidP="007865AB">
            <w:pPr>
              <w:pStyle w:val="TAL"/>
            </w:pPr>
            <w:r w:rsidRPr="006F6F40">
              <w:t>Based on the validity period and spatial validity provided in the Analytics ID used for RSD generation</w:t>
            </w:r>
          </w:p>
        </w:tc>
      </w:tr>
      <w:tr w:rsidR="00113532" w:rsidRPr="006F6F40" w14:paraId="7C60394E" w14:textId="77777777" w:rsidTr="007865AB">
        <w:trPr>
          <w:gridAfter w:val="1"/>
          <w:wAfter w:w="136" w:type="dxa"/>
        </w:trPr>
        <w:tc>
          <w:tcPr>
            <w:tcW w:w="1925" w:type="dxa"/>
          </w:tcPr>
          <w:p w14:paraId="6B96409B" w14:textId="77777777" w:rsidR="00113532" w:rsidRPr="006F6F40" w:rsidRDefault="00113532" w:rsidP="007865AB">
            <w:pPr>
              <w:pStyle w:val="TAL"/>
            </w:pPr>
            <w:r w:rsidRPr="006F6F40">
              <w:t>Location Criteria</w:t>
            </w:r>
          </w:p>
        </w:tc>
        <w:tc>
          <w:tcPr>
            <w:tcW w:w="7568" w:type="dxa"/>
          </w:tcPr>
          <w:p w14:paraId="7E396EE5" w14:textId="77777777" w:rsidR="00113532" w:rsidRPr="006F6F40" w:rsidRDefault="00113532" w:rsidP="007865AB">
            <w:pPr>
              <w:pStyle w:val="TAL"/>
            </w:pPr>
            <w:r w:rsidRPr="006F6F40">
              <w:t>Based on the validity period and spatial validity provided in the Analytics ID used for RSD generation</w:t>
            </w:r>
          </w:p>
        </w:tc>
      </w:tr>
    </w:tbl>
    <w:p w14:paraId="128357C1" w14:textId="77777777" w:rsidR="00113532" w:rsidRDefault="00113532" w:rsidP="00113532">
      <w:pPr>
        <w:rPr>
          <w:rFonts w:eastAsia="等线"/>
        </w:rPr>
      </w:pPr>
    </w:p>
    <w:p w14:paraId="53CA48AD" w14:textId="77777777" w:rsidR="00113532" w:rsidRDefault="00113532" w:rsidP="00113532">
      <w:pPr>
        <w:rPr>
          <w:rFonts w:eastAsia="等线"/>
        </w:rPr>
      </w:pPr>
      <w:r>
        <w:rPr>
          <w:rFonts w:eastAsia="等线"/>
        </w:rPr>
        <w:t>It is assumed that for every application the PCF first determines (e.g. per operator configured policies):</w:t>
      </w:r>
    </w:p>
    <w:p w14:paraId="1252EC38" w14:textId="77777777" w:rsidR="00113532" w:rsidRDefault="00113532" w:rsidP="00113532">
      <w:pPr>
        <w:pStyle w:val="B1"/>
        <w:rPr>
          <w:rFonts w:eastAsia="等线"/>
        </w:rPr>
      </w:pPr>
      <w:r>
        <w:rPr>
          <w:rFonts w:eastAsia="等线"/>
        </w:rPr>
        <w:t>-</w:t>
      </w:r>
      <w:r>
        <w:rPr>
          <w:rFonts w:eastAsia="等线"/>
        </w:rPr>
        <w:tab/>
        <w:t>Whether some fields of the corresponding URSP rule may be adjusted by using analytics.</w:t>
      </w:r>
    </w:p>
    <w:p w14:paraId="123CCBE1" w14:textId="77777777" w:rsidR="00113532" w:rsidRDefault="00113532" w:rsidP="00113532">
      <w:pPr>
        <w:pStyle w:val="B1"/>
        <w:rPr>
          <w:rFonts w:eastAsia="等线"/>
        </w:rPr>
      </w:pPr>
      <w:r>
        <w:rPr>
          <w:rFonts w:eastAsia="等线"/>
        </w:rPr>
        <w:t>-</w:t>
      </w:r>
      <w:r>
        <w:rPr>
          <w:rFonts w:eastAsia="等线"/>
        </w:rPr>
        <w:tab/>
        <w:t>The list of potential candidate values for every field in the URSP rule to be adjusted with analytics.</w:t>
      </w:r>
    </w:p>
    <w:p w14:paraId="41663EAB" w14:textId="77777777" w:rsidR="00113532" w:rsidRDefault="00113532" w:rsidP="00113532">
      <w:pPr>
        <w:rPr>
          <w:rFonts w:eastAsia="等线"/>
        </w:rPr>
      </w:pPr>
      <w:r>
        <w:rPr>
          <w:rFonts w:eastAsia="等线"/>
        </w:rPr>
        <w:lastRenderedPageBreak/>
        <w:t>Then the PCF uses analytics results from NWDAF to select the proper value from the list of candidates, according to the table 1.</w:t>
      </w:r>
    </w:p>
    <w:p w14:paraId="0A7F0E5A" w14:textId="77777777" w:rsidR="00113532" w:rsidRDefault="00113532" w:rsidP="00113532">
      <w:pPr>
        <w:pStyle w:val="EditorsNote"/>
        <w:rPr>
          <w:rFonts w:eastAsia="等线"/>
        </w:rPr>
      </w:pPr>
      <w:r>
        <w:rPr>
          <w:rFonts w:eastAsia="等线"/>
        </w:rPr>
        <w:t>Editor's note:</w:t>
      </w:r>
      <w:r>
        <w:rPr>
          <w:rFonts w:eastAsia="等线"/>
        </w:rPr>
        <w:tab/>
        <w:t>Whether and how the H-PCF may use analytic from V-PLMN (e.g. "Service Experience") to adjust the values of S-NSSAI for an application for a UE in roaming should be aligned with the conclusion on KI#3</w:t>
      </w:r>
    </w:p>
    <w:p w14:paraId="47563935" w14:textId="2E19763A" w:rsidR="00113532" w:rsidRDefault="00113532" w:rsidP="00113532">
      <w:pPr>
        <w:rPr>
          <w:rFonts w:eastAsia="等线"/>
        </w:rPr>
      </w:pPr>
      <w:r>
        <w:rPr>
          <w:rFonts w:eastAsia="等线"/>
        </w:rPr>
        <w:t xml:space="preserve">It is proposed the extension of existing "Service Experience" analytic to include </w:t>
      </w:r>
      <w:ins w:id="12" w:author="Lyu Huazhang - 10-12-a" w:date="2022-10-12T12:45:00Z">
        <w:r w:rsidR="0051714F">
          <w:rPr>
            <w:rFonts w:eastAsia="等线" w:hint="eastAsia"/>
            <w:lang w:eastAsia="zh-CN"/>
          </w:rPr>
          <w:t>ne</w:t>
        </w:r>
        <w:r w:rsidR="0051714F">
          <w:rPr>
            <w:rFonts w:eastAsia="等线"/>
          </w:rPr>
          <w:t xml:space="preserve">w input and </w:t>
        </w:r>
      </w:ins>
      <w:r>
        <w:rPr>
          <w:rFonts w:eastAsia="等线"/>
        </w:rPr>
        <w:t>new output information for SSC mode, PDU session Type and Access type based on proposal from Solution#16 and Solution#48.</w:t>
      </w:r>
      <w:ins w:id="13" w:author="Lyu Huazhang - 10-12-a" w:date="2022-10-12T17:16:00Z">
        <w:r w:rsidR="00301733">
          <w:rPr>
            <w:rFonts w:eastAsia="等线"/>
          </w:rPr>
          <w:t xml:space="preserve"> </w:t>
        </w:r>
        <w:r w:rsidR="00301733" w:rsidRPr="00301733">
          <w:rPr>
            <w:rFonts w:eastAsia="等线"/>
          </w:rPr>
          <w:t xml:space="preserve">PDU Session type and SSC mode (and combinations of those and other </w:t>
        </w:r>
        <w:r w:rsidR="00301733">
          <w:rPr>
            <w:rFonts w:eastAsia="等线" w:hint="eastAsia"/>
            <w:lang w:eastAsia="zh-CN"/>
          </w:rPr>
          <w:t>RSC</w:t>
        </w:r>
        <w:r w:rsidR="00301733">
          <w:rPr>
            <w:rFonts w:eastAsia="等线"/>
          </w:rPr>
          <w:t>s</w:t>
        </w:r>
        <w:r w:rsidR="00301733" w:rsidRPr="00301733">
          <w:rPr>
            <w:rFonts w:eastAsia="等线"/>
          </w:rPr>
          <w:t>) needs to be added to the request</w:t>
        </w:r>
      </w:ins>
      <w:ins w:id="14" w:author="Lyu Huazhang - 10-12-a" w:date="2022-10-12T17:17:00Z">
        <w:r w:rsidR="00301733">
          <w:rPr>
            <w:rFonts w:eastAsia="等线"/>
          </w:rPr>
          <w:t>/subscription</w:t>
        </w:r>
      </w:ins>
      <w:ins w:id="15" w:author="Lyu Huazhang - 10-12-a" w:date="2022-10-12T17:16:00Z">
        <w:r w:rsidR="00301733" w:rsidRPr="00301733">
          <w:rPr>
            <w:rFonts w:eastAsia="等线"/>
          </w:rPr>
          <w:t xml:space="preserve"> for Analytics</w:t>
        </w:r>
        <w:r w:rsidR="00301733">
          <w:rPr>
            <w:rFonts w:eastAsia="等线"/>
          </w:rPr>
          <w:t xml:space="preserve"> of Service Experience</w:t>
        </w:r>
        <w:r w:rsidR="00301733" w:rsidRPr="00301733">
          <w:rPr>
            <w:rFonts w:eastAsia="等线"/>
          </w:rPr>
          <w:t xml:space="preserve">, the full list of </w:t>
        </w:r>
        <w:r w:rsidR="00301733">
          <w:rPr>
            <w:rFonts w:eastAsia="等线"/>
          </w:rPr>
          <w:t>RSCs</w:t>
        </w:r>
        <w:r w:rsidR="00301733" w:rsidRPr="00301733">
          <w:rPr>
            <w:rFonts w:eastAsia="等线"/>
          </w:rPr>
          <w:t xml:space="preserve"> and what are the relevant combination will be defined in normative phase.</w:t>
        </w:r>
      </w:ins>
    </w:p>
    <w:p w14:paraId="29B468E4" w14:textId="2BAD3ECA" w:rsidR="00113532" w:rsidRPr="00113532" w:rsidRDefault="00113532" w:rsidP="00FF12E9">
      <w:pPr>
        <w:rPr>
          <w:ins w:id="16" w:author="Lyu Huazhang - 9.19-1" w:date="2022-09-25T12:40:00Z"/>
          <w:rFonts w:eastAsia="宋体"/>
          <w:lang w:eastAsia="zh-CN"/>
        </w:rPr>
      </w:pPr>
      <w:r>
        <w:rPr>
          <w:rFonts w:eastAsia="等线"/>
        </w:rPr>
        <w:t>It is proposed that as defined in the subscription or request for Analytics, the PCF can request or subscribe to the analytics from NWDAF of combination of several</w:t>
      </w:r>
      <w:ins w:id="17" w:author="CWW" w:date="2022-09-28T16:14:00Z">
        <w:r w:rsidR="00AB425F" w:rsidRPr="00AB425F">
          <w:rPr>
            <w:rFonts w:eastAsia="等线"/>
          </w:rPr>
          <w:t xml:space="preserve"> </w:t>
        </w:r>
        <w:r w:rsidR="00AB425F">
          <w:rPr>
            <w:rFonts w:eastAsia="等线"/>
          </w:rPr>
          <w:t>URSP fields (</w:t>
        </w:r>
        <w:r w:rsidR="00AB425F">
          <w:rPr>
            <w:rFonts w:eastAsia="等线" w:hint="eastAsia"/>
            <w:lang w:eastAsia="zh-CN"/>
          </w:rPr>
          <w:t>i.e.</w:t>
        </w:r>
        <w:r w:rsidR="00AB425F">
          <w:rPr>
            <w:rFonts w:eastAsia="等线"/>
          </w:rPr>
          <w:t xml:space="preserve"> RSC</w:t>
        </w:r>
        <w:r w:rsidR="00AB425F">
          <w:rPr>
            <w:rFonts w:eastAsia="等线" w:hint="eastAsia"/>
            <w:lang w:eastAsia="zh-CN"/>
          </w:rPr>
          <w:t>s</w:t>
        </w:r>
      </w:ins>
      <w:ins w:id="18" w:author="Lyu Huazhang - 9.19-1" w:date="2022-09-29T10:07:00Z">
        <w:r w:rsidR="00855220">
          <w:rPr>
            <w:rFonts w:eastAsia="等线" w:hint="eastAsia"/>
            <w:lang w:eastAsia="zh-CN"/>
          </w:rPr>
          <w:t>,</w:t>
        </w:r>
        <w:r w:rsidR="00855220">
          <w:rPr>
            <w:rFonts w:eastAsia="等线"/>
            <w:lang w:eastAsia="zh-CN"/>
          </w:rPr>
          <w:t xml:space="preserve"> for example, the analytics of combination of PDU session type and SSC mode</w:t>
        </w:r>
      </w:ins>
      <w:ins w:id="19" w:author="CWW" w:date="2022-09-28T16:14:00Z">
        <w:r w:rsidR="00AB425F">
          <w:rPr>
            <w:rFonts w:eastAsia="等线"/>
          </w:rPr>
          <w:t>)</w:t>
        </w:r>
      </w:ins>
      <w:r>
        <w:rPr>
          <w:rFonts w:eastAsia="等线"/>
        </w:rPr>
        <w:t xml:space="preserve"> or all URSP fields</w:t>
      </w:r>
      <w:ins w:id="20" w:author="CWW" w:date="2022-09-28T16:09:00Z">
        <w:r w:rsidR="00AB425F">
          <w:rPr>
            <w:rFonts w:eastAsia="等线"/>
          </w:rPr>
          <w:t xml:space="preserve"> (i.e. </w:t>
        </w:r>
      </w:ins>
      <w:ins w:id="21" w:author="CWW" w:date="2022-09-28T16:14:00Z">
        <w:r w:rsidR="00AB425F">
          <w:rPr>
            <w:rFonts w:eastAsia="等线" w:hint="eastAsia"/>
            <w:lang w:eastAsia="zh-CN"/>
          </w:rPr>
          <w:t>the</w:t>
        </w:r>
        <w:r w:rsidR="00AB425F">
          <w:rPr>
            <w:rFonts w:eastAsia="等线"/>
          </w:rPr>
          <w:t xml:space="preserve"> </w:t>
        </w:r>
        <w:r w:rsidR="00AB425F">
          <w:rPr>
            <w:rFonts w:eastAsia="等线" w:hint="eastAsia"/>
            <w:lang w:eastAsia="zh-CN"/>
          </w:rPr>
          <w:t>who</w:t>
        </w:r>
      </w:ins>
      <w:ins w:id="22" w:author="CWW" w:date="2022-09-28T16:17:00Z">
        <w:r w:rsidR="00777E94">
          <w:rPr>
            <w:rFonts w:eastAsia="等线"/>
            <w:lang w:eastAsia="zh-CN"/>
          </w:rPr>
          <w:t>le</w:t>
        </w:r>
      </w:ins>
      <w:ins w:id="23" w:author="CWW" w:date="2022-09-28T16:14:00Z">
        <w:r w:rsidR="00AB425F">
          <w:rPr>
            <w:rFonts w:eastAsia="等线"/>
          </w:rPr>
          <w:t xml:space="preserve"> </w:t>
        </w:r>
      </w:ins>
      <w:ins w:id="24" w:author="CWW" w:date="2022-09-28T16:09:00Z">
        <w:r w:rsidR="00AB425F">
          <w:rPr>
            <w:rFonts w:eastAsia="等线"/>
          </w:rPr>
          <w:t>RSD</w:t>
        </w:r>
      </w:ins>
      <w:ins w:id="25" w:author="Lyu Huazhang - 9.19-1" w:date="2022-09-29T10:07:00Z">
        <w:r w:rsidR="00855220">
          <w:rPr>
            <w:rFonts w:eastAsia="等线"/>
          </w:rPr>
          <w:t xml:space="preserve">, </w:t>
        </w:r>
      </w:ins>
      <w:ins w:id="26" w:author="Lyu Huazhang - 9.19-1" w:date="2022-09-29T10:09:00Z">
        <w:r w:rsidR="00855220">
          <w:rPr>
            <w:rFonts w:eastAsia="等线"/>
          </w:rPr>
          <w:t xml:space="preserve">for example, </w:t>
        </w:r>
      </w:ins>
      <w:ins w:id="27" w:author="Lyu Huazhang - 9.19-1" w:date="2022-09-29T10:07:00Z">
        <w:r w:rsidR="00855220">
          <w:rPr>
            <w:rFonts w:eastAsia="等线"/>
          </w:rPr>
          <w:t>that the analytics of the combination of all the RSCs in one RSD</w:t>
        </w:r>
      </w:ins>
      <w:ins w:id="28" w:author="CWW" w:date="2022-09-28T16:09:00Z">
        <w:r w:rsidR="00AB425F">
          <w:rPr>
            <w:rFonts w:eastAsia="等线"/>
          </w:rPr>
          <w:t>)</w:t>
        </w:r>
      </w:ins>
      <w:r>
        <w:rPr>
          <w:rFonts w:eastAsia="等线"/>
        </w:rPr>
        <w:t xml:space="preserve"> listed in Table 1</w:t>
      </w:r>
      <w:del w:id="29" w:author="Lyu Huazhang - 10-11-a" w:date="2022-10-11T20:17:00Z">
        <w:r w:rsidDel="00183065">
          <w:rPr>
            <w:rFonts w:eastAsia="等线"/>
          </w:rPr>
          <w:delText>, e.g. Slice Load Level information for several slices</w:delText>
        </w:r>
      </w:del>
      <w:r>
        <w:rPr>
          <w:rFonts w:eastAsia="等线"/>
        </w:rPr>
        <w:t>.</w:t>
      </w:r>
      <w:ins w:id="30" w:author="CWW" w:date="2022-09-28T16:16:00Z">
        <w:r w:rsidR="00777E94">
          <w:rPr>
            <w:rFonts w:eastAsia="等线"/>
          </w:rPr>
          <w:t xml:space="preserve"> Based on </w:t>
        </w:r>
      </w:ins>
      <w:ins w:id="31" w:author="CWW" w:date="2022-09-28T16:18:00Z">
        <w:r w:rsidR="00777E94">
          <w:rPr>
            <w:rFonts w:eastAsia="等线"/>
          </w:rPr>
          <w:t xml:space="preserve">the </w:t>
        </w:r>
      </w:ins>
      <w:ins w:id="32" w:author="CWW" w:date="2022-09-28T16:16:00Z">
        <w:r w:rsidR="00777E94">
          <w:rPr>
            <w:rFonts w:eastAsia="等线"/>
          </w:rPr>
          <w:t>analytics</w:t>
        </w:r>
        <w:r w:rsidR="00777E94" w:rsidRPr="00777E94">
          <w:rPr>
            <w:rFonts w:eastAsia="等线"/>
          </w:rPr>
          <w:t xml:space="preserve"> </w:t>
        </w:r>
      </w:ins>
      <w:ins w:id="33" w:author="CWW" w:date="2022-09-28T16:18:00Z">
        <w:r w:rsidR="00777E94">
          <w:rPr>
            <w:rFonts w:eastAsia="等线"/>
          </w:rPr>
          <w:t>for</w:t>
        </w:r>
      </w:ins>
      <w:ins w:id="34" w:author="CWW" w:date="2022-09-28T16:16:00Z">
        <w:r w:rsidR="00777E94">
          <w:rPr>
            <w:rFonts w:eastAsia="等线"/>
          </w:rPr>
          <w:t xml:space="preserve"> combination of several RCSs</w:t>
        </w:r>
      </w:ins>
      <w:ins w:id="35" w:author="CWW" w:date="2022-09-28T16:17:00Z">
        <w:r w:rsidR="00777E94">
          <w:rPr>
            <w:rFonts w:eastAsia="等线"/>
          </w:rPr>
          <w:t xml:space="preserve"> or the whole RSD</w:t>
        </w:r>
      </w:ins>
      <w:ins w:id="36" w:author="CWW" w:date="2022-09-28T16:18:00Z">
        <w:r w:rsidR="00777E94">
          <w:rPr>
            <w:rFonts w:eastAsia="等线"/>
          </w:rPr>
          <w:t>,</w:t>
        </w:r>
      </w:ins>
      <w:ins w:id="37" w:author="Lyu Huazhang - 9.19-1" w:date="2022-09-25T12:41:00Z">
        <w:r>
          <w:rPr>
            <w:rFonts w:eastAsia="宋体"/>
            <w:lang w:eastAsia="zh-CN"/>
          </w:rPr>
          <w:t xml:space="preserve"> </w:t>
        </w:r>
      </w:ins>
      <w:ins w:id="38" w:author="CWW" w:date="2022-09-28T16:18:00Z">
        <w:r w:rsidR="00777E94">
          <w:rPr>
            <w:rFonts w:eastAsia="宋体"/>
            <w:lang w:eastAsia="zh-CN"/>
          </w:rPr>
          <w:t>t</w:t>
        </w:r>
      </w:ins>
      <w:ins w:id="39" w:author="Lyu Huazhang - 9.19-1" w:date="2022-09-25T12:40:00Z">
        <w:r>
          <w:rPr>
            <w:rFonts w:eastAsia="宋体"/>
            <w:lang w:eastAsia="zh-CN"/>
          </w:rPr>
          <w:t xml:space="preserve">he PCF can adjust the RSD precedence. </w:t>
        </w:r>
        <w:bookmarkStart w:id="40" w:name="_GoBack"/>
        <w:bookmarkEnd w:id="40"/>
      </w:ins>
    </w:p>
    <w:p w14:paraId="3B9E9256" w14:textId="14111C75" w:rsidR="00113532" w:rsidDel="00113532" w:rsidRDefault="00113532" w:rsidP="00113532">
      <w:pPr>
        <w:pStyle w:val="EditorsNote"/>
        <w:rPr>
          <w:del w:id="41" w:author="Lyu Huazhang - 9.19-1" w:date="2022-09-25T12:41:00Z"/>
          <w:rFonts w:eastAsia="等线"/>
        </w:rPr>
      </w:pPr>
      <w:del w:id="42" w:author="Lyu Huazhang - 9.19-1" w:date="2022-09-25T12:41:00Z">
        <w:r w:rsidDel="00113532">
          <w:rPr>
            <w:rFonts w:eastAsia="等线"/>
          </w:rPr>
          <w:delText>Editor's note:</w:delText>
        </w:r>
        <w:r w:rsidDel="00113532">
          <w:rPr>
            <w:rFonts w:eastAsia="等线"/>
          </w:rPr>
          <w:tab/>
          <w:delText>Whether any further updates to the conclusions are needed is FFS.</w:delText>
        </w:r>
      </w:del>
    </w:p>
    <w:p w14:paraId="4D60C761" w14:textId="77777777" w:rsidR="00113532" w:rsidRDefault="00113532" w:rsidP="00113532">
      <w:pPr>
        <w:rPr>
          <w:rFonts w:eastAsia="等线"/>
        </w:rPr>
      </w:pPr>
      <w:r>
        <w:rPr>
          <w:rFonts w:eastAsia="等线"/>
        </w:rPr>
        <w:t>Whether a new procedure for an AF to request the establishment of a Redundant end to end user plane path for an application is considered out of the scope of this study.</w:t>
      </w:r>
    </w:p>
    <w:p w14:paraId="0A9A784B" w14:textId="630583ED" w:rsidR="00113532" w:rsidRPr="00113532" w:rsidRDefault="00113532" w:rsidP="00CC451B">
      <w:pPr>
        <w:pStyle w:val="B1"/>
        <w:rPr>
          <w:lang w:eastAsia="en-US"/>
        </w:rPr>
      </w:pPr>
    </w:p>
    <w:p w14:paraId="65A2FB27" w14:textId="388A0220" w:rsidR="00113532" w:rsidRDefault="00113532" w:rsidP="00CC451B">
      <w:pPr>
        <w:pStyle w:val="B1"/>
        <w:rPr>
          <w:lang w:eastAsia="en-US"/>
        </w:rPr>
      </w:pPr>
    </w:p>
    <w:p w14:paraId="75BFD094" w14:textId="77777777" w:rsidR="00113532" w:rsidRPr="0042466D" w:rsidRDefault="00113532" w:rsidP="00113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2180623D" w14:textId="5545851E" w:rsidR="00113532" w:rsidRDefault="00113532" w:rsidP="00CC451B">
      <w:pPr>
        <w:pStyle w:val="B1"/>
        <w:rPr>
          <w:lang w:eastAsia="en-US"/>
        </w:rPr>
      </w:pPr>
    </w:p>
    <w:p w14:paraId="6710AA43" w14:textId="77777777" w:rsidR="00113532" w:rsidRDefault="00113532" w:rsidP="00CC451B">
      <w:pPr>
        <w:pStyle w:val="B1"/>
        <w:rPr>
          <w:lang w:eastAsia="en-US"/>
        </w:rPr>
      </w:pPr>
    </w:p>
    <w:sectPr w:rsidR="0011353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2E4EF" w14:textId="77777777" w:rsidR="00D4746B" w:rsidRDefault="00D4746B">
      <w:r>
        <w:separator/>
      </w:r>
    </w:p>
    <w:p w14:paraId="79458375" w14:textId="77777777" w:rsidR="00D4746B" w:rsidRDefault="00D4746B"/>
  </w:endnote>
  <w:endnote w:type="continuationSeparator" w:id="0">
    <w:p w14:paraId="4058FB81" w14:textId="77777777" w:rsidR="00D4746B" w:rsidRDefault="00D4746B">
      <w:r>
        <w:continuationSeparator/>
      </w:r>
    </w:p>
    <w:p w14:paraId="30B551B7" w14:textId="77777777" w:rsidR="00D4746B" w:rsidRDefault="00D47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3C7FD" w14:textId="77777777" w:rsidR="00D4746B" w:rsidRDefault="00D4746B">
      <w:r>
        <w:separator/>
      </w:r>
    </w:p>
    <w:p w14:paraId="3EEBECE2" w14:textId="77777777" w:rsidR="00D4746B" w:rsidRDefault="00D4746B"/>
  </w:footnote>
  <w:footnote w:type="continuationSeparator" w:id="0">
    <w:p w14:paraId="10FCEB0C" w14:textId="77777777" w:rsidR="00D4746B" w:rsidRDefault="00D4746B">
      <w:r>
        <w:continuationSeparator/>
      </w:r>
    </w:p>
    <w:p w14:paraId="51D1E9C6" w14:textId="77777777" w:rsidR="00D4746B" w:rsidRDefault="00D474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72D4">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55pt;height:14.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Batang"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
  </w:num>
  <w:num w:numId="4">
    <w:abstractNumId w:val="10"/>
  </w:num>
  <w:num w:numId="5">
    <w:abstractNumId w:val="22"/>
  </w:num>
  <w:num w:numId="6">
    <w:abstractNumId w:val="33"/>
  </w:num>
  <w:num w:numId="7">
    <w:abstractNumId w:val="17"/>
  </w:num>
  <w:num w:numId="8">
    <w:abstractNumId w:val="21"/>
  </w:num>
  <w:num w:numId="9">
    <w:abstractNumId w:val="25"/>
  </w:num>
  <w:num w:numId="10">
    <w:abstractNumId w:val="34"/>
  </w:num>
  <w:num w:numId="11">
    <w:abstractNumId w:val="18"/>
  </w:num>
  <w:num w:numId="12">
    <w:abstractNumId w:val="0"/>
  </w:num>
  <w:num w:numId="13">
    <w:abstractNumId w:val="8"/>
  </w:num>
  <w:num w:numId="14">
    <w:abstractNumId w:val="20"/>
  </w:num>
  <w:num w:numId="15">
    <w:abstractNumId w:val="32"/>
  </w:num>
  <w:num w:numId="16">
    <w:abstractNumId w:val="12"/>
  </w:num>
  <w:num w:numId="17">
    <w:abstractNumId w:val="26"/>
  </w:num>
  <w:num w:numId="18">
    <w:abstractNumId w:val="5"/>
  </w:num>
  <w:num w:numId="19">
    <w:abstractNumId w:val="7"/>
  </w:num>
  <w:num w:numId="20">
    <w:abstractNumId w:val="30"/>
  </w:num>
  <w:num w:numId="21">
    <w:abstractNumId w:val="6"/>
  </w:num>
  <w:num w:numId="22">
    <w:abstractNumId w:val="1"/>
  </w:num>
  <w:num w:numId="23">
    <w:abstractNumId w:val="13"/>
  </w:num>
  <w:num w:numId="24">
    <w:abstractNumId w:val="23"/>
  </w:num>
  <w:num w:numId="25">
    <w:abstractNumId w:val="28"/>
  </w:num>
  <w:num w:numId="26">
    <w:abstractNumId w:val="4"/>
  </w:num>
  <w:num w:numId="27">
    <w:abstractNumId w:val="11"/>
  </w:num>
  <w:num w:numId="28">
    <w:abstractNumId w:val="29"/>
  </w:num>
  <w:num w:numId="29">
    <w:abstractNumId w:val="19"/>
  </w:num>
  <w:num w:numId="30">
    <w:abstractNumId w:val="2"/>
  </w:num>
  <w:num w:numId="31">
    <w:abstractNumId w:val="14"/>
  </w:num>
  <w:num w:numId="32">
    <w:abstractNumId w:val="31"/>
  </w:num>
  <w:num w:numId="33">
    <w:abstractNumId w:val="27"/>
  </w:num>
  <w:num w:numId="34">
    <w:abstractNumId w:val="9"/>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19-1">
    <w15:presenceInfo w15:providerId="None" w15:userId="Lyu Huazhang - 9.19-1"/>
  </w15:person>
  <w15:person w15:author="ETRI-Jihoon">
    <w15:presenceInfo w15:providerId="None" w15:userId="ETRI-Jihoon"/>
  </w15:person>
  <w15:person w15:author="CWW">
    <w15:presenceInfo w15:providerId="None" w15:userId="CWW"/>
  </w15:person>
  <w15:person w15:author="Lyu Huazhang - 10-12-a">
    <w15:presenceInfo w15:providerId="None" w15:userId="Lyu Huazhang - 10-12-a"/>
  </w15:person>
  <w15:person w15:author="Lyu Huazhang - 10-11-a">
    <w15:presenceInfo w15:providerId="None" w15:userId="Lyu Huazhang - 10-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6D7"/>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4DC2"/>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922"/>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32"/>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065"/>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17A44"/>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07D"/>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0D9F"/>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33"/>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49D6"/>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0A74"/>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C6A"/>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2352"/>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298"/>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08A"/>
    <w:rsid w:val="0051430F"/>
    <w:rsid w:val="00514958"/>
    <w:rsid w:val="00514BDB"/>
    <w:rsid w:val="00514D5C"/>
    <w:rsid w:val="00514F00"/>
    <w:rsid w:val="005150F3"/>
    <w:rsid w:val="00515163"/>
    <w:rsid w:val="005157E0"/>
    <w:rsid w:val="00515C05"/>
    <w:rsid w:val="005162CB"/>
    <w:rsid w:val="00516C7F"/>
    <w:rsid w:val="0051714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65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0D0D"/>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975EA"/>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B703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7D2"/>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278F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77E94"/>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3EC"/>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7BD"/>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20"/>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514"/>
    <w:rsid w:val="008A1C78"/>
    <w:rsid w:val="008A44CC"/>
    <w:rsid w:val="008A469B"/>
    <w:rsid w:val="008A4928"/>
    <w:rsid w:val="008A4A5E"/>
    <w:rsid w:val="008A4F48"/>
    <w:rsid w:val="008A59E9"/>
    <w:rsid w:val="008A5D8A"/>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559B"/>
    <w:rsid w:val="00956006"/>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B79A4"/>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E6D4B"/>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E2D"/>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25F"/>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426F"/>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375F"/>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5C3"/>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85D"/>
    <w:rsid w:val="00CB38CD"/>
    <w:rsid w:val="00CB4CAC"/>
    <w:rsid w:val="00CB53B4"/>
    <w:rsid w:val="00CB690A"/>
    <w:rsid w:val="00CB6C87"/>
    <w:rsid w:val="00CB6DAE"/>
    <w:rsid w:val="00CC0018"/>
    <w:rsid w:val="00CC0E21"/>
    <w:rsid w:val="00CC14A5"/>
    <w:rsid w:val="00CC1830"/>
    <w:rsid w:val="00CC25A9"/>
    <w:rsid w:val="00CC2796"/>
    <w:rsid w:val="00CC2CB6"/>
    <w:rsid w:val="00CC3816"/>
    <w:rsid w:val="00CC3CAD"/>
    <w:rsid w:val="00CC451B"/>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46B"/>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963"/>
    <w:rsid w:val="00D74A22"/>
    <w:rsid w:val="00D75146"/>
    <w:rsid w:val="00D765CA"/>
    <w:rsid w:val="00D80624"/>
    <w:rsid w:val="00D80AF2"/>
    <w:rsid w:val="00D82F56"/>
    <w:rsid w:val="00D83241"/>
    <w:rsid w:val="00D841E6"/>
    <w:rsid w:val="00D84DCF"/>
    <w:rsid w:val="00D8556F"/>
    <w:rsid w:val="00D85C3D"/>
    <w:rsid w:val="00D869DF"/>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0A9"/>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6EDC"/>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02CE"/>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03DB"/>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17C1"/>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2E9"/>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qFormat/>
    <w:rsid w:val="0034410E"/>
    <w:rPr>
      <w:rFonts w:ascii="Arial" w:hAnsi="Arial"/>
      <w:color w:val="000000"/>
      <w:sz w:val="18"/>
      <w:lang w:val="en-GB" w:eastAsia="ja-JP"/>
    </w:rPr>
  </w:style>
  <w:style w:type="character" w:customStyle="1" w:styleId="TANChar">
    <w:name w:val="TAN Char"/>
    <w:link w:val="TAN"/>
    <w:qFormat/>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7FAB714-6F5D-4AC5-A83C-AB82D1AA1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2224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Lyu Huazhang - 10-12-b</cp:lastModifiedBy>
  <cp:revision>6</cp:revision>
  <cp:lastPrinted>2018-08-13T16:59:00Z</cp:lastPrinted>
  <dcterms:created xsi:type="dcterms:W3CDTF">2022-10-12T04:46:00Z</dcterms:created>
  <dcterms:modified xsi:type="dcterms:W3CDTF">2022-10-17T14:30:00Z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